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34AB5BF1"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92e</w:t>
      </w:r>
      <w:r w:rsidR="00F97DA2">
        <w:rPr>
          <w:b/>
          <w:sz w:val="24"/>
        </w:rPr>
        <w:tab/>
        <w:t xml:space="preserve">  S1-204206</w:t>
      </w:r>
    </w:p>
    <w:p w14:paraId="3B4DDD52" w14:textId="264D2BA4" w:rsidR="004C23F8" w:rsidRDefault="004C23F8" w:rsidP="004C23F8">
      <w:pPr>
        <w:pStyle w:val="CRCoverPage"/>
        <w:tabs>
          <w:tab w:val="right" w:pos="9639"/>
        </w:tabs>
        <w:spacing w:after="0"/>
        <w:rPr>
          <w:b/>
          <w:sz w:val="24"/>
        </w:rPr>
      </w:pPr>
      <w:r>
        <w:rPr>
          <w:rFonts w:hint="eastAsia"/>
          <w:b/>
          <w:sz w:val="24"/>
          <w:lang w:val="en-US" w:eastAsia="zh-CN"/>
        </w:rPr>
        <w:t>Online</w:t>
      </w:r>
      <w:r>
        <w:rPr>
          <w:b/>
          <w:sz w:val="24"/>
        </w:rPr>
        <w:t xml:space="preserve">, </w:t>
      </w:r>
      <w:r w:rsidR="00CC1A03">
        <w:rPr>
          <w:b/>
          <w:sz w:val="24"/>
          <w:lang w:val="en-US" w:eastAsia="zh-CN"/>
        </w:rPr>
        <w:t>10</w:t>
      </w:r>
      <w:r>
        <w:rPr>
          <w:rFonts w:hint="eastAsia"/>
          <w:b/>
          <w:sz w:val="24"/>
          <w:lang w:val="en-US" w:eastAsia="zh-CN"/>
        </w:rPr>
        <w:t xml:space="preserve"> </w:t>
      </w:r>
      <w:r w:rsidR="00B66508">
        <w:rPr>
          <w:b/>
          <w:sz w:val="24"/>
          <w:lang w:val="en-US" w:eastAsia="zh-CN"/>
        </w:rPr>
        <w:t>November</w:t>
      </w:r>
      <w:r>
        <w:rPr>
          <w:b/>
          <w:sz w:val="24"/>
        </w:rPr>
        <w:t xml:space="preserve"> – </w:t>
      </w:r>
      <w:r w:rsidR="00CC1A03">
        <w:rPr>
          <w:rFonts w:hint="eastAsia"/>
          <w:b/>
          <w:sz w:val="24"/>
          <w:lang w:val="en-US" w:eastAsia="zh-CN"/>
        </w:rPr>
        <w:t>1</w:t>
      </w:r>
      <w:r w:rsidR="00CC1A03">
        <w:rPr>
          <w:b/>
          <w:sz w:val="24"/>
          <w:lang w:val="en-US" w:eastAsia="zh-CN"/>
        </w:rPr>
        <w:t>9</w:t>
      </w:r>
      <w:r>
        <w:rPr>
          <w:b/>
          <w:sz w:val="24"/>
        </w:rPr>
        <w:t xml:space="preserve"> </w:t>
      </w:r>
      <w:r w:rsidR="00B66508">
        <w:rPr>
          <w:b/>
          <w:sz w:val="24"/>
          <w:lang w:val="en-US" w:eastAsia="zh-CN"/>
        </w:rPr>
        <w:t>November</w:t>
      </w:r>
      <w:r>
        <w:rPr>
          <w:b/>
          <w:sz w:val="24"/>
        </w:rPr>
        <w:t xml:space="preserve"> 20</w:t>
      </w:r>
      <w:r>
        <w:rPr>
          <w:rFonts w:hint="eastAsia"/>
          <w:b/>
          <w:sz w:val="24"/>
          <w:lang w:val="en-US" w:eastAsia="zh-CN"/>
        </w:rPr>
        <w:t>20</w:t>
      </w:r>
      <w:r>
        <w:rPr>
          <w:b/>
          <w:sz w:val="24"/>
          <w:lang w:val="en-US" w:eastAsia="zh-CN"/>
        </w:rPr>
        <w:t xml:space="preserve">               </w:t>
      </w:r>
      <w:r>
        <w:rPr>
          <w:b/>
          <w:sz w:val="24"/>
        </w:rPr>
        <w:tab/>
      </w:r>
    </w:p>
    <w:p w14:paraId="3530783E" w14:textId="77777777" w:rsidR="004C23F8" w:rsidRDefault="004C23F8" w:rsidP="004C23F8">
      <w:pPr>
        <w:spacing w:after="0"/>
        <w:rPr>
          <w:rFonts w:ascii="Arial" w:eastAsia="MS Mincho" w:hAnsi="Arial"/>
          <w:sz w:val="24"/>
          <w:szCs w:val="24"/>
          <w:lang w:eastAsia="ja-JP"/>
        </w:rPr>
      </w:pPr>
    </w:p>
    <w:p w14:paraId="1F81BA1E" w14:textId="3BFE3C90"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Pr>
          <w:rFonts w:ascii="Arial" w:hAnsi="Arial"/>
          <w:sz w:val="24"/>
          <w:szCs w:val="24"/>
          <w:lang w:eastAsia="en-GB"/>
        </w:rPr>
        <w:t>U</w:t>
      </w:r>
      <w:r>
        <w:rPr>
          <w:rFonts w:ascii="Arial" w:hAnsi="Arial" w:hint="eastAsia"/>
          <w:sz w:val="24"/>
          <w:szCs w:val="24"/>
          <w:lang w:eastAsia="zh-CN"/>
        </w:rPr>
        <w:t>s</w:t>
      </w:r>
      <w:r>
        <w:rPr>
          <w:rFonts w:ascii="Arial" w:hAnsi="Arial"/>
          <w:sz w:val="24"/>
          <w:szCs w:val="24"/>
          <w:lang w:eastAsia="zh-CN"/>
        </w:rPr>
        <w:t>e Case of</w:t>
      </w:r>
      <w:r>
        <w:rPr>
          <w:rFonts w:ascii="Arial" w:hAnsi="Arial"/>
          <w:sz w:val="24"/>
          <w:szCs w:val="24"/>
          <w:lang w:eastAsia="en-GB"/>
        </w:rPr>
        <w:t xml:space="preserve"> </w:t>
      </w:r>
      <w:bookmarkEnd w:id="2"/>
      <w:r w:rsidR="006005B0">
        <w:rPr>
          <w:rFonts w:ascii="Arial" w:hAnsi="Arial"/>
          <w:sz w:val="24"/>
          <w:szCs w:val="24"/>
          <w:lang w:eastAsia="en-GB"/>
        </w:rPr>
        <w:t xml:space="preserve">supporting </w:t>
      </w:r>
      <w:r w:rsidR="00F90DCE">
        <w:rPr>
          <w:rFonts w:ascii="Arial" w:hAnsi="Arial"/>
          <w:sz w:val="24"/>
          <w:szCs w:val="24"/>
          <w:lang w:eastAsia="en-GB"/>
        </w:rPr>
        <w:t xml:space="preserve">communication for the transmission of </w:t>
      </w:r>
      <w:r w:rsidR="006005B0">
        <w:rPr>
          <w:rFonts w:ascii="Arial" w:hAnsi="Arial"/>
          <w:sz w:val="24"/>
          <w:szCs w:val="24"/>
          <w:lang w:eastAsia="en-GB"/>
        </w:rPr>
        <w:t>synchrophasors</w:t>
      </w:r>
      <w:r w:rsidR="00E6787F">
        <w:rPr>
          <w:rFonts w:ascii="Arial" w:hAnsi="Arial"/>
          <w:sz w:val="24"/>
          <w:szCs w:val="24"/>
          <w:lang w:eastAsia="en-GB"/>
        </w:rPr>
        <w:t xml:space="preserve"> in wide-area smart grid</w:t>
      </w:r>
    </w:p>
    <w:p w14:paraId="4ECDD156" w14:textId="58719735"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p>
    <w:p w14:paraId="48E4B22C" w14:textId="69043EAE" w:rsidR="004C23F8" w:rsidRDefault="004C23F8" w:rsidP="004C23F8">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p>
    <w:p w14:paraId="374F448E" w14:textId="583BE36A"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r w:rsidR="00DD25B4">
        <w:rPr>
          <w:rFonts w:ascii="Arial" w:hAnsi="Arial"/>
          <w:sz w:val="24"/>
          <w:szCs w:val="24"/>
          <w:lang w:val="en-US" w:eastAsia="zh-CN"/>
        </w:rPr>
        <w:t>zhang.shuang2@huawei.com</w:t>
      </w:r>
      <w:r w:rsidR="00113A2A">
        <w:rPr>
          <w:rFonts w:ascii="Arial" w:hAnsi="Arial"/>
          <w:sz w:val="24"/>
          <w:szCs w:val="24"/>
          <w:lang w:val="en-US" w:eastAsia="zh-CN"/>
        </w:rPr>
        <w:t>)</w:t>
      </w:r>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00A996BE"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a new </w:t>
      </w:r>
      <w:r w:rsidR="00DD3808">
        <w:rPr>
          <w:rFonts w:ascii="Arial" w:eastAsia="Calibri" w:hAnsi="Arial" w:cs="Arial"/>
          <w:i/>
          <w:sz w:val="22"/>
          <w:szCs w:val="22"/>
        </w:rPr>
        <w:t xml:space="preserve">PMU </w:t>
      </w:r>
      <w:r>
        <w:rPr>
          <w:rFonts w:ascii="Arial" w:eastAsia="Calibri" w:hAnsi="Arial" w:cs="Arial"/>
          <w:i/>
          <w:sz w:val="22"/>
          <w:szCs w:val="22"/>
        </w:rPr>
        <w:t xml:space="preserve">use case </w:t>
      </w:r>
      <w:r w:rsidR="00DD25B4">
        <w:rPr>
          <w:rFonts w:ascii="Arial" w:eastAsia="Calibri" w:hAnsi="Arial" w:cs="Arial"/>
          <w:i/>
          <w:sz w:val="22"/>
          <w:szCs w:val="22"/>
        </w:rPr>
        <w:t xml:space="preserve">for </w:t>
      </w:r>
      <w:r>
        <w:rPr>
          <w:rFonts w:ascii="Arial" w:eastAsia="Calibri" w:hAnsi="Arial" w:cs="Arial"/>
          <w:i/>
          <w:sz w:val="22"/>
          <w:szCs w:val="22"/>
        </w:rPr>
        <w:t>FS_5GSEI</w:t>
      </w:r>
    </w:p>
    <w:p w14:paraId="38F32869" w14:textId="1316EC8B" w:rsidR="006F03ED" w:rsidRPr="006F03ED" w:rsidRDefault="006F03ED" w:rsidP="006F03ED">
      <w:pPr>
        <w:spacing w:line="259" w:lineRule="auto"/>
        <w:rPr>
          <w:rFonts w:ascii="Arial" w:eastAsia="Times New Roman" w:hAnsi="Arial" w:cs="Arial"/>
          <w:sz w:val="24"/>
        </w:rPr>
      </w:pPr>
      <w:r w:rsidRPr="006A2335">
        <w:rPr>
          <w:rFonts w:ascii="Arial" w:hAnsi="Arial" w:cs="Arial"/>
          <w:sz w:val="24"/>
        </w:rPr>
        <w:t>Acknowledgment</w:t>
      </w:r>
      <w:r>
        <w:rPr>
          <w:rFonts w:ascii="Arial" w:hAnsi="Arial" w:cs="Arial"/>
          <w:sz w:val="24"/>
        </w:rPr>
        <w:t xml:space="preserve">: </w:t>
      </w:r>
      <w:r>
        <w:t xml:space="preserve">This contribution was reviewed and </w:t>
      </w:r>
      <w:r w:rsidR="00FF2342">
        <w:t>with written endorsement by a European DSO (Stedin) and a</w:t>
      </w:r>
      <w:r>
        <w:t xml:space="preserve"> </w:t>
      </w:r>
      <w:r w:rsidR="00FF2342">
        <w:t xml:space="preserve">European </w:t>
      </w:r>
      <w:r>
        <w:t xml:space="preserve">TSO </w:t>
      </w:r>
      <w:r w:rsidR="00FF2342">
        <w:t>(</w:t>
      </w:r>
      <w:r>
        <w:t>TenneT</w:t>
      </w:r>
      <w:r w:rsidR="00FF2342">
        <w:t>)</w:t>
      </w:r>
      <w:r>
        <w:t>.</w:t>
      </w:r>
    </w:p>
    <w:p w14:paraId="405F106B" w14:textId="77777777" w:rsidR="00CB392C" w:rsidRPr="00F03209"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p>
    <w:p w14:paraId="1A05A4DA" w14:textId="77777777" w:rsidR="00CB392C" w:rsidRPr="00807690" w:rsidRDefault="00CB392C" w:rsidP="00CB392C">
      <w:pPr>
        <w:pStyle w:val="Heading1"/>
        <w:rPr>
          <w:rFonts w:ascii="Arial" w:hAnsi="Arial" w:cs="Arial"/>
          <w:color w:val="000000" w:themeColor="text1"/>
        </w:rPr>
      </w:pPr>
      <w:bookmarkStart w:id="3" w:name="_Toc521309603"/>
      <w:bookmarkStart w:id="4" w:name="_Toc45026376"/>
      <w:r w:rsidRPr="00807690">
        <w:rPr>
          <w:rFonts w:ascii="Arial" w:hAnsi="Arial" w:cs="Arial"/>
          <w:color w:val="000000" w:themeColor="text1"/>
        </w:rPr>
        <w:t>2</w:t>
      </w:r>
      <w:r w:rsidRPr="00807690">
        <w:rPr>
          <w:rFonts w:ascii="Arial" w:hAnsi="Arial" w:cs="Arial"/>
          <w:color w:val="000000" w:themeColor="text1"/>
        </w:rPr>
        <w:tab/>
      </w:r>
      <w:r>
        <w:rPr>
          <w:rFonts w:ascii="Arial" w:hAnsi="Arial" w:cs="Arial"/>
          <w:color w:val="000000" w:themeColor="text1"/>
        </w:rPr>
        <w:tab/>
      </w:r>
      <w:r w:rsidRPr="00807690">
        <w:rPr>
          <w:rFonts w:ascii="Arial" w:hAnsi="Arial" w:cs="Arial"/>
          <w:color w:val="000000" w:themeColor="text1"/>
        </w:rPr>
        <w:t>References</w:t>
      </w:r>
      <w:bookmarkEnd w:id="3"/>
      <w:bookmarkEnd w:id="4"/>
    </w:p>
    <w:p w14:paraId="6591F9B6" w14:textId="77777777" w:rsidR="00CB392C" w:rsidRPr="00CB392C" w:rsidRDefault="00CB392C" w:rsidP="00CB392C">
      <w:pPr>
        <w:rPr>
          <w:lang w:eastAsia="en-GB"/>
        </w:rPr>
      </w:pPr>
    </w:p>
    <w:p w14:paraId="2C25B600" w14:textId="77777777" w:rsidR="00CB392C" w:rsidRPr="00CB392C" w:rsidRDefault="00CB392C" w:rsidP="00D9112E">
      <w:pPr>
        <w:jc w:val="both"/>
      </w:pPr>
      <w:r w:rsidRPr="00CB392C">
        <w:t>The following documents contain provisions which, through reference in this text, constitute provisions of the present document.</w:t>
      </w:r>
    </w:p>
    <w:p w14:paraId="3DC3F3A5" w14:textId="77777777" w:rsidR="00CB392C" w:rsidRPr="00CB392C" w:rsidRDefault="00CB392C" w:rsidP="00D9112E">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References are either specific (identified by date of publication, edition number, version number, etc.) or non</w:t>
      </w:r>
      <w:r w:rsidRPr="00CB392C">
        <w:rPr>
          <w:rFonts w:ascii="Times New Roman" w:hAnsi="Times New Roman" w:cs="Times New Roman"/>
          <w:sz w:val="20"/>
          <w:szCs w:val="20"/>
        </w:rPr>
        <w:noBreakHyphen/>
        <w:t>specific.</w:t>
      </w:r>
    </w:p>
    <w:p w14:paraId="2166CC06" w14:textId="77777777" w:rsidR="00CB392C" w:rsidRPr="00CB392C" w:rsidRDefault="00CB392C" w:rsidP="00D9112E">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For a specific reference, subsequent revisions do not apply.</w:t>
      </w:r>
    </w:p>
    <w:p w14:paraId="5C2227BF" w14:textId="255BAF64" w:rsidR="004D4018" w:rsidRPr="00CB392C" w:rsidRDefault="00CB392C" w:rsidP="004D4018">
      <w:pPr>
        <w:pStyle w:val="B1"/>
        <w:jc w:val="both"/>
        <w:rPr>
          <w:rFonts w:ascii="Times New Roman" w:hAnsi="Times New Roman" w:cs="Times New Roman"/>
          <w:sz w:val="20"/>
          <w:szCs w:val="20"/>
        </w:rPr>
      </w:pPr>
      <w:r w:rsidRPr="00CB392C">
        <w:rPr>
          <w:rFonts w:ascii="Times New Roman" w:hAnsi="Times New Roman" w:cs="Times New Roman"/>
          <w:sz w:val="20"/>
          <w:szCs w:val="20"/>
        </w:rPr>
        <w:t>-</w:t>
      </w:r>
      <w:r w:rsidRPr="00CB392C">
        <w:rPr>
          <w:rFonts w:ascii="Times New Roman" w:hAnsi="Times New Roman" w:cs="Times New Roman"/>
          <w:sz w:val="20"/>
          <w:szCs w:val="20"/>
        </w:rPr>
        <w:tab/>
        <w:t>For a non-specific reference, the latest version applies. In the case of a reference to a 3GPP document (including a GSM document), a non-specific reference implicitly refers to the latest version of that document</w:t>
      </w:r>
      <w:r w:rsidRPr="00CB392C">
        <w:rPr>
          <w:rFonts w:ascii="Times New Roman" w:hAnsi="Times New Roman" w:cs="Times New Roman"/>
          <w:i/>
          <w:sz w:val="20"/>
          <w:szCs w:val="20"/>
        </w:rPr>
        <w:t xml:space="preserve"> in the same Release as the present document</w:t>
      </w:r>
      <w:r w:rsidRPr="00CB392C">
        <w:rPr>
          <w:rFonts w:ascii="Times New Roman" w:hAnsi="Times New Roman" w:cs="Times New Roman"/>
          <w:sz w:val="20"/>
          <w:szCs w:val="20"/>
        </w:rPr>
        <w:t>.</w:t>
      </w:r>
    </w:p>
    <w:p w14:paraId="46247F72" w14:textId="77777777" w:rsidR="00CB392C" w:rsidRDefault="00CB392C" w:rsidP="00D9112E">
      <w:pPr>
        <w:pStyle w:val="EX"/>
        <w:jc w:val="both"/>
      </w:pPr>
      <w:r w:rsidRPr="00235394">
        <w:t>[1]</w:t>
      </w:r>
      <w:r w:rsidRPr="00235394">
        <w:tab/>
        <w:t>3GPP TR 21.905: "Vocabulary for 3GPP Specifications".</w:t>
      </w:r>
    </w:p>
    <w:p w14:paraId="38D6E0C5" w14:textId="77777777" w:rsidR="000A028B" w:rsidRPr="007266D5" w:rsidRDefault="000A028B" w:rsidP="000A028B">
      <w:pPr>
        <w:pStyle w:val="EX"/>
        <w:jc w:val="both"/>
        <w:rPr>
          <w:color w:val="000000" w:themeColor="text1"/>
        </w:rPr>
      </w:pPr>
      <w:r>
        <w:t>[X1</w:t>
      </w:r>
      <w:r w:rsidRPr="00CB392C">
        <w:t>]</w:t>
      </w:r>
      <w:r w:rsidRPr="00CB392C">
        <w:tab/>
      </w:r>
      <w:r>
        <w:rPr>
          <w:rFonts w:ascii="TimesNewRomanPSMT" w:hAnsi="TimesNewRomanPSMT" w:cs="TimesNewRomanPSMT"/>
          <w:lang w:val="en-US" w:eastAsia="zh-CN"/>
        </w:rPr>
        <w:t xml:space="preserve">IEEE Std </w:t>
      </w:r>
      <w:r w:rsidRPr="007266D5">
        <w:rPr>
          <w:color w:val="000000" w:themeColor="text1"/>
          <w:lang w:val="en-US" w:eastAsia="zh-CN"/>
        </w:rPr>
        <w:t>1344™-1995 (R2001), IEEE Standard for Synchrophasors for Power Systems</w:t>
      </w:r>
    </w:p>
    <w:p w14:paraId="1BD176B4" w14:textId="24B9EC99" w:rsidR="000A028B" w:rsidRPr="000A028B" w:rsidRDefault="000A028B" w:rsidP="000A028B">
      <w:pPr>
        <w:pStyle w:val="EX"/>
        <w:jc w:val="both"/>
        <w:rPr>
          <w:color w:val="000000" w:themeColor="text1"/>
          <w:shd w:val="clear" w:color="auto" w:fill="FFFFFF"/>
        </w:rPr>
      </w:pPr>
      <w:r>
        <w:rPr>
          <w:color w:val="000000" w:themeColor="text1"/>
          <w:shd w:val="clear" w:color="auto" w:fill="FFFFFF"/>
        </w:rPr>
        <w:t>[X2</w:t>
      </w:r>
      <w:r w:rsidRPr="007266D5">
        <w:rPr>
          <w:color w:val="000000" w:themeColor="text1"/>
          <w:shd w:val="clear" w:color="auto" w:fill="FFFFFF"/>
        </w:rPr>
        <w:t xml:space="preserve">]                  </w:t>
      </w:r>
      <w:r w:rsidRPr="007266D5">
        <w:rPr>
          <w:color w:val="000000" w:themeColor="text1"/>
          <w:shd w:val="clear" w:color="auto" w:fill="FFFFFF"/>
        </w:rPr>
        <w:tab/>
      </w:r>
      <w:r w:rsidRPr="007266D5">
        <w:rPr>
          <w:color w:val="000000" w:themeColor="text1"/>
          <w:lang w:val="en-US" w:eastAsia="zh-CN"/>
        </w:rPr>
        <w:t>IEEE Std C37.118™-2011, IEEE Standard for Synchrophasors for Power Systems</w:t>
      </w:r>
    </w:p>
    <w:p w14:paraId="3F9EED78" w14:textId="339BFB5A" w:rsidR="00256E43" w:rsidRDefault="00256E43" w:rsidP="00D9112E">
      <w:pPr>
        <w:pStyle w:val="EX"/>
        <w:jc w:val="both"/>
      </w:pPr>
      <w:r w:rsidRPr="00CB392C">
        <w:t>[</w:t>
      </w:r>
      <w:r w:rsidR="000A028B">
        <w:t>X3</w:t>
      </w:r>
      <w:r w:rsidRPr="00CB392C">
        <w:t>]</w:t>
      </w:r>
      <w:r>
        <w:tab/>
        <w:t>IEEE Std 1588-2008, Precision Clock Synchronization Protocol for Networked Measurement and Control Systems</w:t>
      </w:r>
    </w:p>
    <w:p w14:paraId="528B0247" w14:textId="5E10858E" w:rsidR="004D4018" w:rsidRPr="004D4018" w:rsidRDefault="00256E43" w:rsidP="004D4018">
      <w:pPr>
        <w:autoSpaceDE w:val="0"/>
        <w:autoSpaceDN w:val="0"/>
        <w:adjustRightInd w:val="0"/>
        <w:spacing w:after="120"/>
        <w:ind w:left="1699" w:hanging="1411"/>
        <w:rPr>
          <w:rFonts w:ascii="TimesNewRomanPSMT" w:eastAsiaTheme="minorEastAsia" w:hAnsi="TimesNewRomanPSMT" w:cs="TimesNewRomanPSMT"/>
          <w:lang w:val="en-US" w:eastAsia="zh-CN"/>
        </w:rPr>
      </w:pPr>
      <w:r>
        <w:t>[</w:t>
      </w:r>
      <w:r w:rsidR="000A028B">
        <w:t>X4</w:t>
      </w:r>
      <w:r>
        <w:t>]</w:t>
      </w:r>
      <w:r>
        <w:tab/>
        <w:t>IEEE Std C37.238-2011</w:t>
      </w:r>
      <w:r w:rsidR="0029630E">
        <w:t xml:space="preserve">, </w:t>
      </w:r>
      <w:r>
        <w:rPr>
          <w:rFonts w:ascii="TimesNewRomanPSMT" w:eastAsiaTheme="minorEastAsia" w:hAnsi="TimesNewRomanPSMT" w:cs="TimesNewRomanPSMT"/>
          <w:lang w:val="en-US" w:eastAsia="zh-CN"/>
        </w:rPr>
        <w:t>IEEE Standard Profile for Use of IEEE Std 1588™ Precision Time Protocol in Power System Applications.</w:t>
      </w:r>
    </w:p>
    <w:p w14:paraId="02E8C190" w14:textId="39E33FBA" w:rsidR="00DE3241" w:rsidRPr="004D4018" w:rsidRDefault="001D740A" w:rsidP="004D4018">
      <w:pPr>
        <w:ind w:left="1680" w:hanging="1396"/>
      </w:pPr>
      <w:r>
        <w:t>[X5]</w:t>
      </w:r>
      <w:r>
        <w:tab/>
        <w:t>IEEE Std C37.224-2013</w:t>
      </w:r>
    </w:p>
    <w:p w14:paraId="7F8D021B" w14:textId="358EBD2C" w:rsidR="00E957D9" w:rsidRPr="00256E43" w:rsidRDefault="001D740A" w:rsidP="00256E43">
      <w:pPr>
        <w:pStyle w:val="Heading2"/>
        <w:shd w:val="clear" w:color="auto" w:fill="FFFFFF"/>
        <w:spacing w:before="0" w:after="192"/>
        <w:ind w:left="1694" w:hanging="1410"/>
        <w:textAlignment w:val="baseline"/>
        <w:rPr>
          <w:rFonts w:ascii="Times New Roman" w:eastAsia="Times New Roman" w:hAnsi="Times New Roman" w:cs="Times New Roman"/>
          <w:color w:val="000000" w:themeColor="text1"/>
          <w:sz w:val="20"/>
          <w:szCs w:val="20"/>
          <w:lang w:val="en-US" w:eastAsia="zh-CN"/>
        </w:rPr>
      </w:pPr>
      <w:r>
        <w:rPr>
          <w:rFonts w:ascii="Times New Roman" w:hAnsi="Times New Roman" w:cs="Times New Roman"/>
          <w:color w:val="000000" w:themeColor="text1"/>
          <w:sz w:val="20"/>
          <w:szCs w:val="20"/>
          <w:shd w:val="clear" w:color="auto" w:fill="FFFFFF"/>
        </w:rPr>
        <w:t>[X6</w:t>
      </w:r>
      <w:r w:rsidR="002F5A3D" w:rsidRPr="007266D5">
        <w:rPr>
          <w:rFonts w:ascii="Times New Roman" w:hAnsi="Times New Roman" w:cs="Times New Roman"/>
          <w:color w:val="000000" w:themeColor="text1"/>
          <w:sz w:val="20"/>
          <w:szCs w:val="20"/>
          <w:shd w:val="clear" w:color="auto" w:fill="FFFFFF"/>
        </w:rPr>
        <w:t>]</w:t>
      </w:r>
      <w:r w:rsidR="002F5A3D" w:rsidRPr="007266D5">
        <w:rPr>
          <w:rFonts w:ascii="Times New Roman" w:hAnsi="Times New Roman" w:cs="Times New Roman"/>
          <w:color w:val="000000" w:themeColor="text1"/>
          <w:sz w:val="20"/>
          <w:szCs w:val="20"/>
          <w:shd w:val="clear" w:color="auto" w:fill="FFFFFF"/>
        </w:rPr>
        <w:tab/>
      </w:r>
      <w:r w:rsidR="007266D5" w:rsidRPr="007266D5">
        <w:rPr>
          <w:rFonts w:ascii="Times New Roman" w:hAnsi="Times New Roman" w:cs="Times New Roman"/>
          <w:color w:val="000000" w:themeColor="text1"/>
          <w:sz w:val="20"/>
          <w:szCs w:val="20"/>
          <w:shd w:val="clear" w:color="auto" w:fill="FFFFFF"/>
        </w:rPr>
        <w:t xml:space="preserve">IEC 61850-90-5:2012, use of IEC 61850 to transmit </w:t>
      </w:r>
      <w:r w:rsidR="007266D5" w:rsidRPr="007266D5">
        <w:rPr>
          <w:rFonts w:ascii="Times New Roman" w:eastAsiaTheme="minorEastAsia" w:hAnsi="Times New Roman" w:cs="Times New Roman"/>
          <w:color w:val="000000" w:themeColor="text1"/>
          <w:sz w:val="20"/>
          <w:szCs w:val="20"/>
          <w:lang w:val="en-US" w:eastAsia="zh-CN"/>
        </w:rPr>
        <w:t xml:space="preserve">Synchrophasors </w:t>
      </w:r>
      <w:r w:rsidR="007266D5" w:rsidRPr="007266D5">
        <w:rPr>
          <w:rFonts w:ascii="Times New Roman" w:hAnsi="Times New Roman" w:cs="Times New Roman"/>
          <w:color w:val="000000" w:themeColor="text1"/>
          <w:sz w:val="20"/>
          <w:szCs w:val="20"/>
          <w:shd w:val="clear" w:color="auto" w:fill="FFFFFF"/>
        </w:rPr>
        <w:t>information according to IEEE C37.118</w:t>
      </w:r>
      <w:r w:rsidR="00D9112E">
        <w:tab/>
      </w:r>
    </w:p>
    <w:p w14:paraId="5F96C449" w14:textId="3FFC065E" w:rsidR="004C23F8" w:rsidRDefault="00E957D9" w:rsidP="00D9112E">
      <w:pPr>
        <w:pStyle w:val="EX"/>
        <w:jc w:val="both"/>
        <w:rPr>
          <w:shd w:val="clear" w:color="auto" w:fill="FFFFFF"/>
        </w:rPr>
      </w:pPr>
      <w:r>
        <w:t>[</w:t>
      </w:r>
      <w:r w:rsidR="001D740A">
        <w:t>X7</w:t>
      </w:r>
      <w:r>
        <w:t>]</w:t>
      </w:r>
      <w:r>
        <w:tab/>
      </w:r>
      <w:r w:rsidR="00DE3241" w:rsidRPr="007266D5">
        <w:rPr>
          <w:color w:val="000000" w:themeColor="text1"/>
          <w:lang w:val="en-US" w:eastAsia="zh-CN"/>
        </w:rPr>
        <w:t>IEEE Std C37.118</w:t>
      </w:r>
      <w:r w:rsidR="00DE3241">
        <w:rPr>
          <w:color w:val="000000" w:themeColor="text1"/>
          <w:lang w:val="en-US" w:eastAsia="zh-CN"/>
        </w:rPr>
        <w:t>.1a-2014: amendment 1 with modification of selected performance requirements.</w:t>
      </w:r>
    </w:p>
    <w:p w14:paraId="164FB8BF" w14:textId="3234C627" w:rsidR="001470E4" w:rsidRDefault="001D740A" w:rsidP="004D4018">
      <w:pPr>
        <w:ind w:left="1680" w:hanging="1396"/>
      </w:pPr>
      <w:r>
        <w:t>[X8</w:t>
      </w:r>
      <w:r w:rsidR="001470E4">
        <w:t>]</w:t>
      </w:r>
      <w:r w:rsidR="001470E4">
        <w:tab/>
      </w:r>
      <w:r w:rsidR="00DE3241">
        <w:t>IEEE Std C37.118.2-2011</w:t>
      </w:r>
    </w:p>
    <w:p w14:paraId="5F94828C" w14:textId="539411A2" w:rsidR="00921E62" w:rsidRDefault="00921E62" w:rsidP="004D4018">
      <w:pPr>
        <w:ind w:left="1680" w:hanging="1396"/>
      </w:pPr>
      <w:r>
        <w:lastRenderedPageBreak/>
        <w:t xml:space="preserve">[X9] </w:t>
      </w:r>
      <w:r>
        <w:tab/>
      </w:r>
      <w:r w:rsidRPr="002E57B9">
        <w:t>61850-9</w:t>
      </w:r>
      <w:r w:rsidR="00FA4B86">
        <w:t>0</w:t>
      </w:r>
      <w:r w:rsidRPr="002E57B9">
        <w:t>-3-2016 – IEC/IEEE International Standard - Communication Networks and Systems for Power Utility automation – Part 90-3: Precision time protocol profile for power ut</w:t>
      </w:r>
      <w:r>
        <w:t>ility</w:t>
      </w:r>
    </w:p>
    <w:p w14:paraId="2D1E2687" w14:textId="77777777" w:rsidR="00921E62" w:rsidRPr="00BA439B" w:rsidRDefault="00921E62" w:rsidP="00921E62"/>
    <w:p w14:paraId="0B6F3D00" w14:textId="77777777" w:rsidR="00CB392C" w:rsidRPr="00CB392C"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4583D2A9" w14:textId="544C45B8" w:rsidR="004C23F8" w:rsidRDefault="004C23F8" w:rsidP="004C23F8">
      <w:pPr>
        <w:pStyle w:val="Heading3"/>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r w:rsidR="006005B0">
        <w:rPr>
          <w:sz w:val="24"/>
          <w:szCs w:val="24"/>
          <w:lang w:val="en-US" w:eastAsia="zh-CN"/>
        </w:rPr>
        <w:t>5GS support for synchrophasors in wide-area</w:t>
      </w:r>
      <w:r w:rsidR="00AA63DB">
        <w:rPr>
          <w:sz w:val="24"/>
          <w:szCs w:val="24"/>
          <w:lang w:val="en-US" w:eastAsia="zh-CN"/>
        </w:rPr>
        <w:t xml:space="preserve"> </w:t>
      </w:r>
      <w:r w:rsidR="006005B0">
        <w:rPr>
          <w:sz w:val="24"/>
          <w:szCs w:val="24"/>
          <w:lang w:val="en-US" w:eastAsia="zh-CN"/>
        </w:rPr>
        <w:t>smart grid</w:t>
      </w:r>
    </w:p>
    <w:p w14:paraId="6D3576EE" w14:textId="77777777" w:rsidR="004C23F8" w:rsidRDefault="004C23F8" w:rsidP="004C23F8">
      <w:pPr>
        <w:pStyle w:val="Heading4"/>
        <w:rPr>
          <w:lang w:val="en-US" w:eastAsia="zh-CN"/>
        </w:rPr>
      </w:pPr>
      <w:r>
        <w:t>5.</w:t>
      </w:r>
      <w:r>
        <w:rPr>
          <w:rFonts w:hint="eastAsia"/>
          <w:lang w:val="en-US" w:eastAsia="zh-CN"/>
        </w:rPr>
        <w:t>x</w:t>
      </w:r>
      <w:r>
        <w:t>.1</w:t>
      </w:r>
      <w:r>
        <w:tab/>
        <w:t>Description</w:t>
      </w:r>
    </w:p>
    <w:p w14:paraId="761A0F20" w14:textId="3F20DD54" w:rsidR="00DD3CDF" w:rsidRPr="003B1C11" w:rsidRDefault="00256E43" w:rsidP="003B1C11">
      <w:pPr>
        <w:jc w:val="both"/>
        <w:rPr>
          <w:lang w:eastAsia="zh-CN"/>
          <w:rPrChange w:id="5" w:author="ZHANG Shuang" w:date="2020-11-13T11:01:00Z">
            <w:rPr>
              <w:lang w:val="en-US" w:eastAsia="zh-CN"/>
            </w:rPr>
          </w:rPrChange>
        </w:rPr>
      </w:pPr>
      <w:r w:rsidRPr="004D4018">
        <w:rPr>
          <w:lang w:val="en-US" w:eastAsia="zh-CN"/>
        </w:rPr>
        <w:t xml:space="preserve">Using phasors as a mathematical approach to describe a power system operation quantities is not new. With </w:t>
      </w:r>
      <w:r w:rsidR="00372880" w:rsidRPr="004D4018">
        <w:rPr>
          <w:lang w:val="en-US" w:eastAsia="zh-CN"/>
        </w:rPr>
        <w:t>the advent of GNSS and other time sources that provide phasor measurement units (PMUs) with accurate timing signals, the concept of synchrophasor came into existence</w:t>
      </w:r>
      <w:r w:rsidR="000A028B" w:rsidRPr="004D4018">
        <w:rPr>
          <w:lang w:val="en-US" w:eastAsia="zh-CN"/>
        </w:rPr>
        <w:t xml:space="preserve"> [X1]</w:t>
      </w:r>
      <w:r w:rsidR="00372880" w:rsidRPr="004D4018">
        <w:rPr>
          <w:lang w:val="en-US" w:eastAsia="zh-CN"/>
        </w:rPr>
        <w:t xml:space="preserve">. Modern PMUs and accompanying entities such as Phasor Data Concentrators (PDCs) </w:t>
      </w:r>
      <w:r w:rsidR="000A028B" w:rsidRPr="004D4018">
        <w:rPr>
          <w:lang w:val="en-US" w:eastAsia="zh-CN"/>
        </w:rPr>
        <w:t xml:space="preserve">[X2] </w:t>
      </w:r>
      <w:r w:rsidR="00372880" w:rsidRPr="004D4018">
        <w:rPr>
          <w:lang w:val="en-US" w:eastAsia="zh-CN"/>
        </w:rPr>
        <w:t xml:space="preserve">could connect to the time source and with each other in a number of different ways such as: using direct connection with GPS via an internal GPS receiver, using </w:t>
      </w:r>
      <w:commentRangeStart w:id="6"/>
      <w:commentRangeStart w:id="7"/>
      <w:r w:rsidR="00372880" w:rsidRPr="004D4018">
        <w:rPr>
          <w:lang w:val="en-US" w:eastAsia="zh-CN"/>
        </w:rPr>
        <w:t>a connection via IRIG-B</w:t>
      </w:r>
      <w:r w:rsidR="00921E62">
        <w:rPr>
          <w:lang w:val="en-US" w:eastAsia="zh-CN"/>
        </w:rPr>
        <w:t xml:space="preserve"> (legacy method)</w:t>
      </w:r>
      <w:r w:rsidR="00372880" w:rsidRPr="004D4018">
        <w:rPr>
          <w:lang w:val="en-US" w:eastAsia="zh-CN"/>
        </w:rPr>
        <w:t xml:space="preserve"> or IEEE Std 1588-2008</w:t>
      </w:r>
      <w:r w:rsidR="000A028B" w:rsidRPr="004D4018">
        <w:rPr>
          <w:lang w:val="en-US" w:eastAsia="zh-CN"/>
        </w:rPr>
        <w:t xml:space="preserve"> [X3]</w:t>
      </w:r>
      <w:r w:rsidR="00372880" w:rsidRPr="004D4018">
        <w:rPr>
          <w:lang w:val="en-US" w:eastAsia="zh-CN"/>
        </w:rPr>
        <w:t>/IEEE C37.238-2011[</w:t>
      </w:r>
      <w:r w:rsidR="000A028B" w:rsidRPr="004D4018">
        <w:rPr>
          <w:lang w:val="en-US" w:eastAsia="zh-CN"/>
        </w:rPr>
        <w:t>X4</w:t>
      </w:r>
      <w:r w:rsidR="00372880" w:rsidRPr="004D4018">
        <w:rPr>
          <w:lang w:val="en-US" w:eastAsia="zh-CN"/>
        </w:rPr>
        <w:t xml:space="preserve">] </w:t>
      </w:r>
      <w:r w:rsidR="00921E62">
        <w:rPr>
          <w:lang w:val="en-US" w:eastAsia="zh-CN"/>
        </w:rPr>
        <w:t>or PTP time sunchronization profile in IEC 61850-9</w:t>
      </w:r>
      <w:r w:rsidR="00FA4B86">
        <w:rPr>
          <w:lang w:val="en-US" w:eastAsia="zh-CN"/>
        </w:rPr>
        <w:t>0</w:t>
      </w:r>
      <w:r w:rsidR="00921E62">
        <w:rPr>
          <w:lang w:val="en-US" w:eastAsia="zh-CN"/>
        </w:rPr>
        <w:t xml:space="preserve">-3 [X9], </w:t>
      </w:r>
      <w:r w:rsidR="00372880" w:rsidRPr="004D4018">
        <w:rPr>
          <w:lang w:val="en-US" w:eastAsia="zh-CN"/>
        </w:rPr>
        <w:t>over an Ethernet</w:t>
      </w:r>
      <w:r w:rsidR="0029630E" w:rsidRPr="004D4018">
        <w:rPr>
          <w:lang w:val="en-US" w:eastAsia="zh-CN"/>
        </w:rPr>
        <w:t xml:space="preserve"> to achieve </w:t>
      </w:r>
      <w:r w:rsidR="00921E62">
        <w:rPr>
          <w:rFonts w:eastAsiaTheme="minorEastAsia"/>
          <w:lang w:val="en-US" w:eastAsia="zh-CN"/>
        </w:rPr>
        <w:t>1</w:t>
      </w:r>
      <w:r w:rsidR="00921E62" w:rsidRPr="00921E62">
        <w:rPr>
          <w:rFonts w:ascii="Cambria Math" w:hAnsi="Cambria Math" w:cs="Cambria Math"/>
          <w:lang w:val="en-US" w:eastAsia="zh-CN"/>
        </w:rPr>
        <w:t xml:space="preserve"> </w:t>
      </w:r>
      <w:r w:rsidR="00921E62">
        <w:rPr>
          <w:rFonts w:ascii="Cambria Math" w:hAnsi="Cambria Math" w:cs="Cambria Math"/>
          <w:lang w:val="en-US" w:eastAsia="zh-CN"/>
        </w:rPr>
        <w:t>μ𝑠</w:t>
      </w:r>
      <w:r w:rsidR="0029630E" w:rsidRPr="004D4018">
        <w:rPr>
          <w:rFonts w:eastAsiaTheme="minorEastAsia"/>
          <w:lang w:val="en-US" w:eastAsia="zh-CN"/>
        </w:rPr>
        <w:t xml:space="preserve"> time accuracy</w:t>
      </w:r>
      <w:r w:rsidR="00372880" w:rsidRPr="004D4018">
        <w:rPr>
          <w:lang w:val="en-US" w:eastAsia="zh-CN"/>
        </w:rPr>
        <w:t>.</w:t>
      </w:r>
      <w:ins w:id="8" w:author="ZHANG Shuang" w:date="2020-11-13T11:00:00Z">
        <w:r w:rsidR="003B1C11">
          <w:rPr>
            <w:lang w:val="en-US" w:eastAsia="zh-CN"/>
          </w:rPr>
          <w:t xml:space="preserve"> This </w:t>
        </w:r>
      </w:ins>
      <w:del w:id="9" w:author="ZHANG Shuang" w:date="2020-11-13T11:01:00Z">
        <w:r w:rsidR="00372880" w:rsidRPr="004D4018" w:rsidDel="003B1C11">
          <w:rPr>
            <w:lang w:val="en-US" w:eastAsia="zh-CN"/>
          </w:rPr>
          <w:delText xml:space="preserve"> </w:delText>
        </w:r>
      </w:del>
      <w:commentRangeEnd w:id="6"/>
      <w:ins w:id="10" w:author="ZHANG Shuang" w:date="2020-11-13T11:00:00Z">
        <w:r w:rsidR="003B1C11">
          <w:rPr>
            <w:rFonts w:eastAsiaTheme="minorEastAsia"/>
            <w:lang w:val="en-US" w:eastAsia="zh-CN"/>
          </w:rPr>
          <w:t>1</w:t>
        </w:r>
        <w:r w:rsidR="003B1C11" w:rsidRPr="00921E62">
          <w:rPr>
            <w:rFonts w:ascii="Cambria Math" w:hAnsi="Cambria Math" w:cs="Cambria Math"/>
            <w:lang w:val="en-US" w:eastAsia="zh-CN"/>
          </w:rPr>
          <w:t xml:space="preserve"> </w:t>
        </w:r>
        <w:r w:rsidR="003B1C11">
          <w:rPr>
            <w:rFonts w:ascii="Cambria Math" w:hAnsi="Cambria Math" w:cs="Cambria Math"/>
            <w:lang w:val="en-US" w:eastAsia="zh-CN"/>
          </w:rPr>
          <w:t>μ𝑠</w:t>
        </w:r>
        <w:r w:rsidR="003B1C11" w:rsidRPr="004D4018">
          <w:rPr>
            <w:rFonts w:eastAsiaTheme="minorEastAsia"/>
            <w:lang w:val="en-US" w:eastAsia="zh-CN"/>
          </w:rPr>
          <w:t xml:space="preserve"> time accuracy</w:t>
        </w:r>
      </w:ins>
      <w:del w:id="11" w:author="ZHANG Shuang" w:date="2020-11-13T11:00:00Z">
        <w:r w:rsidR="009F4CE2" w:rsidDel="003B1C11">
          <w:rPr>
            <w:rStyle w:val="CommentReference"/>
          </w:rPr>
          <w:commentReference w:id="6"/>
        </w:r>
      </w:del>
      <w:commentRangeEnd w:id="7"/>
      <w:ins w:id="12" w:author="ZHANG Shuang" w:date="2020-11-13T11:00:00Z">
        <w:r w:rsidR="003B1C11">
          <w:rPr>
            <w:rFonts w:eastAsiaTheme="minorEastAsia"/>
            <w:lang w:val="en-US" w:eastAsia="zh-CN"/>
          </w:rPr>
          <w:t xml:space="preserve"> as referred to in these IEC standards assumes every PMU is has a built-in synchronization modem.</w:t>
        </w:r>
      </w:ins>
      <w:del w:id="13" w:author="ZHANG Shuang" w:date="2020-11-13T11:00:00Z">
        <w:r w:rsidR="003B1C11" w:rsidDel="003B1C11">
          <w:rPr>
            <w:rStyle w:val="CommentReference"/>
          </w:rPr>
          <w:commentReference w:id="7"/>
        </w:r>
      </w:del>
    </w:p>
    <w:p w14:paraId="1BD9D1B1" w14:textId="02BAAB4C" w:rsidR="001D36DB" w:rsidRPr="004D4018" w:rsidRDefault="00372880" w:rsidP="003B1C11">
      <w:pPr>
        <w:jc w:val="both"/>
        <w:rPr>
          <w:lang w:val="en-US" w:eastAsia="zh-CN"/>
        </w:rPr>
      </w:pPr>
      <w:r w:rsidRPr="004D4018">
        <w:rPr>
          <w:lang w:val="en-US" w:eastAsia="zh-CN"/>
        </w:rPr>
        <w:t xml:space="preserve">As a result, the </w:t>
      </w:r>
      <w:ins w:id="14" w:author="ZHANG Shuang" w:date="2020-11-13T11:00:00Z">
        <w:r w:rsidR="003B1C11" w:rsidRPr="004D4018">
          <w:rPr>
            <w:lang w:val="en-US" w:eastAsia="zh-CN"/>
          </w:rPr>
          <w:t xml:space="preserve"> </w:t>
        </w:r>
      </w:ins>
      <w:r w:rsidRPr="004D4018">
        <w:rPr>
          <w:lang w:val="en-US" w:eastAsia="zh-CN"/>
        </w:rPr>
        <w:t>phasors throughout a wide-area power system can be measured at different but strategically selected locations (such as at tie-lines and on the key network buses)</w:t>
      </w:r>
      <w:r w:rsidR="009A0EA9" w:rsidRPr="004D4018">
        <w:rPr>
          <w:lang w:val="en-US" w:eastAsia="zh-CN"/>
        </w:rPr>
        <w:t xml:space="preserve"> in a synchronized fashion. This powerful possibility releases huge potential for power utility operators to innovate, so as to achieve various goals in safe, robust and efficient network operation and maintenance. Some interesting applications based on synchrophasors are: power system model validation, wide-area protection, advanced state estimation, frequency-control and oscillation mitigation, etc. </w:t>
      </w:r>
      <w:r w:rsidR="001D36DB" w:rsidRPr="004D4018">
        <w:rPr>
          <w:lang w:val="en-US" w:eastAsia="zh-CN"/>
        </w:rPr>
        <w:t>With the fast adoption of DERs, the power system will undergo challenges of increased variability and unpredictability, which means the synchrophasors could offer utility operators an effective means to understand, respond and predict the real-time dynamics of the power systems.</w:t>
      </w:r>
    </w:p>
    <w:p w14:paraId="7444EBDA" w14:textId="169F53C1" w:rsidR="004C23F8" w:rsidRPr="004D4018" w:rsidRDefault="00DD3CDF" w:rsidP="006005B0">
      <w:pPr>
        <w:jc w:val="both"/>
        <w:rPr>
          <w:lang w:val="en-US" w:eastAsia="zh-CN"/>
        </w:rPr>
      </w:pPr>
      <w:r w:rsidRPr="004D4018">
        <w:rPr>
          <w:lang w:val="en-US" w:eastAsia="zh-CN"/>
        </w:rPr>
        <w:t xml:space="preserve">Up till now, wide-area measurement systems based on synchrophasors have been under </w:t>
      </w:r>
      <w:r w:rsidR="00511060">
        <w:rPr>
          <w:lang w:val="en-US" w:eastAsia="zh-CN"/>
        </w:rPr>
        <w:t>expansion</w:t>
      </w:r>
      <w:r w:rsidRPr="004D4018">
        <w:rPr>
          <w:lang w:val="en-US" w:eastAsia="zh-CN"/>
        </w:rPr>
        <w:t xml:space="preserve"> in large scale throughout </w:t>
      </w:r>
      <w:r w:rsidR="00511060">
        <w:rPr>
          <w:lang w:val="en-US" w:eastAsia="zh-CN"/>
        </w:rPr>
        <w:t>America</w:t>
      </w:r>
      <w:r w:rsidRPr="004D4018">
        <w:rPr>
          <w:lang w:val="en-US" w:eastAsia="zh-CN"/>
        </w:rPr>
        <w:t>, Europe, and Asia</w:t>
      </w:r>
      <w:r w:rsidR="00511060">
        <w:rPr>
          <w:lang w:val="en-US" w:eastAsia="zh-CN"/>
        </w:rPr>
        <w:t>. I</w:t>
      </w:r>
      <w:r w:rsidR="0029630E" w:rsidRPr="004D4018">
        <w:rPr>
          <w:lang w:val="en-US" w:eastAsia="zh-CN"/>
        </w:rPr>
        <w:t>t is an area of opportunity for 5G</w:t>
      </w:r>
      <w:r w:rsidR="00511060">
        <w:rPr>
          <w:lang w:val="en-US" w:eastAsia="zh-CN"/>
        </w:rPr>
        <w:t xml:space="preserve"> systems</w:t>
      </w:r>
      <w:r w:rsidR="0029630E" w:rsidRPr="004D4018">
        <w:rPr>
          <w:lang w:val="en-US" w:eastAsia="zh-CN"/>
        </w:rPr>
        <w:t xml:space="preserve"> to provide connectivity and services.</w:t>
      </w:r>
      <w:r w:rsidR="00511060">
        <w:rPr>
          <w:lang w:val="en-US" w:eastAsia="zh-CN"/>
        </w:rPr>
        <w:t xml:space="preserve"> Thanks for the </w:t>
      </w:r>
      <w:r w:rsidR="00511060" w:rsidRPr="004D4018">
        <w:rPr>
          <w:lang w:val="en-US" w:eastAsia="zh-CN"/>
        </w:rPr>
        <w:t>wide-ar</w:t>
      </w:r>
      <w:r w:rsidR="00511060">
        <w:rPr>
          <w:lang w:val="en-US" w:eastAsia="zh-CN"/>
        </w:rPr>
        <w:t xml:space="preserve">ea coverage of 5G, it is seen by many utilities that 5G could play a major role in supporting PMU </w:t>
      </w:r>
      <w:r w:rsidR="00511060" w:rsidRPr="004D4018">
        <w:rPr>
          <w:lang w:val="en-US" w:eastAsia="zh-CN"/>
        </w:rPr>
        <w:t>wide-ar</w:t>
      </w:r>
      <w:r w:rsidR="00511060">
        <w:rPr>
          <w:lang w:val="en-US" w:eastAsia="zh-CN"/>
        </w:rPr>
        <w:t xml:space="preserve">ea applications paradigm. </w:t>
      </w:r>
    </w:p>
    <w:p w14:paraId="12A003B5" w14:textId="447D2A3F" w:rsidR="00ED1A33" w:rsidRPr="004D4018" w:rsidRDefault="0072684A" w:rsidP="004D4018">
      <w:pPr>
        <w:autoSpaceDE w:val="0"/>
        <w:autoSpaceDN w:val="0"/>
        <w:adjustRightInd w:val="0"/>
        <w:spacing w:after="0"/>
        <w:jc w:val="both"/>
        <w:rPr>
          <w:rFonts w:eastAsiaTheme="minorEastAsia"/>
          <w:lang w:val="en-US" w:eastAsia="zh-CN"/>
        </w:rPr>
      </w:pPr>
      <w:r w:rsidRPr="004D4018">
        <w:rPr>
          <w:lang w:val="en-US" w:eastAsia="zh-CN"/>
        </w:rPr>
        <w:t>Synchrophasors are measured and collect</w:t>
      </w:r>
      <w:r w:rsidR="00254CEE" w:rsidRPr="004D4018">
        <w:rPr>
          <w:lang w:val="en-US" w:eastAsia="zh-CN"/>
        </w:rPr>
        <w:t xml:space="preserve">ed in a </w:t>
      </w:r>
      <w:r w:rsidR="001D740A" w:rsidRPr="004D4018">
        <w:rPr>
          <w:lang w:val="en-US" w:eastAsia="zh-CN"/>
        </w:rPr>
        <w:t>hierarchical structure to meet the power system needs. The figure below comes from [X5]. But it is important to know that PDCs can have one to many interconnections with each other for the sake of eg. redundancy.</w:t>
      </w:r>
      <w:r w:rsidR="001D36DB" w:rsidRPr="004D4018">
        <w:rPr>
          <w:lang w:val="en-US" w:eastAsia="zh-CN"/>
        </w:rPr>
        <w:t xml:space="preserve"> There could be many internal and external functions defined at each PDC, and PDCs could eventually interface with SCADA, EMS and DMS, where applicable. As defined in [X5], a PMU and a PDC may transmit its data in one or more separate data streams. Each </w:t>
      </w:r>
      <w:r w:rsidR="001D36DB" w:rsidRPr="004D4018">
        <w:rPr>
          <w:rFonts w:eastAsiaTheme="minorEastAsia"/>
          <w:lang w:val="en-US" w:eastAsia="zh-CN"/>
        </w:rPr>
        <w:t>stream may have different content and may be sent at a different rate. The destination of each stream may be different device(s) and location(s) (multicast data is sent to multiple destinations). Each stream must then be individually controllable, and have its own identification and a separate configuration control. This feature is useful for sending data to different devices with different purposes, allowing streams with different wait times and class of service (M and P class), as specified in [X2].</w:t>
      </w:r>
    </w:p>
    <w:p w14:paraId="10CA7D12" w14:textId="77777777" w:rsidR="001D36DB" w:rsidRPr="001D36DB" w:rsidRDefault="001D36DB" w:rsidP="001D36DB">
      <w:pPr>
        <w:autoSpaceDE w:val="0"/>
        <w:autoSpaceDN w:val="0"/>
        <w:adjustRightInd w:val="0"/>
        <w:spacing w:after="0"/>
        <w:rPr>
          <w:rFonts w:ascii="TimesNewRomanPSMT" w:eastAsiaTheme="minorEastAsia" w:hAnsi="TimesNewRomanPSMT" w:cs="TimesNewRomanPSMT"/>
          <w:lang w:val="en-US" w:eastAsia="zh-CN"/>
        </w:rPr>
      </w:pPr>
    </w:p>
    <w:p w14:paraId="127C31F0" w14:textId="09579983" w:rsidR="001D740A" w:rsidRDefault="001D740A" w:rsidP="001D740A">
      <w:pPr>
        <w:jc w:val="center"/>
        <w:rPr>
          <w:lang w:val="en-US" w:eastAsia="zh-CN"/>
        </w:rPr>
      </w:pPr>
      <w:r>
        <w:rPr>
          <w:noProof/>
          <w:lang w:val="en-US" w:eastAsia="zh-CN"/>
        </w:rPr>
        <w:lastRenderedPageBreak/>
        <w:drawing>
          <wp:inline distT="0" distB="0" distL="0" distR="0" wp14:anchorId="00A8E054" wp14:editId="2BA155BC">
            <wp:extent cx="4834393" cy="1943829"/>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43394" cy="1947448"/>
                    </a:xfrm>
                    <a:prstGeom prst="rect">
                      <a:avLst/>
                    </a:prstGeom>
                  </pic:spPr>
                </pic:pic>
              </a:graphicData>
            </a:graphic>
          </wp:inline>
        </w:drawing>
      </w:r>
    </w:p>
    <w:p w14:paraId="6762D41A" w14:textId="2D536D17" w:rsidR="001D740A" w:rsidRDefault="001D740A" w:rsidP="001D740A">
      <w:pPr>
        <w:jc w:val="center"/>
        <w:rPr>
          <w:lang w:val="en-US" w:eastAsia="zh-CN"/>
        </w:rPr>
      </w:pPr>
      <w:r>
        <w:rPr>
          <w:lang w:val="en-US" w:eastAsia="zh-CN"/>
        </w:rPr>
        <w:t>Figure 1. Synchrophasor data collection network [X6]</w:t>
      </w:r>
    </w:p>
    <w:p w14:paraId="4835B645" w14:textId="4F38A125" w:rsidR="001A2BB9" w:rsidRDefault="001D36DB" w:rsidP="004E21B7">
      <w:pPr>
        <w:autoSpaceDE w:val="0"/>
        <w:autoSpaceDN w:val="0"/>
        <w:adjustRightInd w:val="0"/>
        <w:spacing w:after="0"/>
        <w:jc w:val="both"/>
        <w:rPr>
          <w:lang w:val="en-US" w:eastAsia="zh-CN"/>
        </w:rPr>
      </w:pPr>
      <w:r>
        <w:rPr>
          <w:lang w:val="en-US" w:eastAsia="zh-CN"/>
        </w:rPr>
        <w:t>Wi</w:t>
      </w:r>
      <w:r w:rsidR="007D6F15">
        <w:rPr>
          <w:lang w:val="en-US" w:eastAsia="zh-CN"/>
        </w:rPr>
        <w:t xml:space="preserve">thin the synchrophasor system, PMUs can be configured with various reporting rates [X2]. In a 60Hz system, reporting rates could be {12, 15, 20, 3, 60} per second, and in a 50Hz system, the reporting rates could be {25, 50} per second. It is encouraged to adopt higher rates up to 120 per second. </w:t>
      </w:r>
      <w:r w:rsidR="001A2BB9">
        <w:rPr>
          <w:lang w:val="en-US" w:eastAsia="zh-CN"/>
        </w:rPr>
        <w:t>Table 1 shows the corresponding reporting period 1/Fs.</w:t>
      </w:r>
    </w:p>
    <w:p w14:paraId="7402238B" w14:textId="77777777" w:rsidR="001A2BB9" w:rsidRDefault="001A2BB9" w:rsidP="004E21B7">
      <w:pPr>
        <w:autoSpaceDE w:val="0"/>
        <w:autoSpaceDN w:val="0"/>
        <w:adjustRightInd w:val="0"/>
        <w:spacing w:after="0"/>
        <w:jc w:val="both"/>
        <w:rPr>
          <w:lang w:val="en-US" w:eastAsia="zh-CN"/>
        </w:rPr>
      </w:pPr>
    </w:p>
    <w:tbl>
      <w:tblPr>
        <w:tblStyle w:val="TableGrid"/>
        <w:tblW w:w="0" w:type="auto"/>
        <w:tblLook w:val="04A0" w:firstRow="1" w:lastRow="0" w:firstColumn="1" w:lastColumn="0" w:noHBand="0" w:noVBand="1"/>
      </w:tblPr>
      <w:tblGrid>
        <w:gridCol w:w="1084"/>
        <w:gridCol w:w="841"/>
        <w:gridCol w:w="849"/>
        <w:gridCol w:w="830"/>
        <w:gridCol w:w="830"/>
        <w:gridCol w:w="841"/>
        <w:gridCol w:w="830"/>
        <w:gridCol w:w="849"/>
        <w:gridCol w:w="838"/>
        <w:gridCol w:w="838"/>
      </w:tblGrid>
      <w:tr w:rsidR="001A2BB9" w14:paraId="69388A95" w14:textId="77777777" w:rsidTr="001A2BB9">
        <w:tc>
          <w:tcPr>
            <w:tcW w:w="863" w:type="dxa"/>
          </w:tcPr>
          <w:p w14:paraId="432D365B" w14:textId="77777777" w:rsidR="001A2BB9" w:rsidRPr="001A2BB9" w:rsidRDefault="001A2BB9" w:rsidP="004E21B7">
            <w:pPr>
              <w:autoSpaceDE w:val="0"/>
              <w:autoSpaceDN w:val="0"/>
              <w:adjustRightInd w:val="0"/>
              <w:spacing w:after="0"/>
              <w:jc w:val="both"/>
              <w:rPr>
                <w:b/>
                <w:lang w:val="en-US" w:eastAsia="zh-CN"/>
              </w:rPr>
            </w:pPr>
            <w:r w:rsidRPr="001A2BB9">
              <w:rPr>
                <w:b/>
                <w:lang w:val="en-US" w:eastAsia="zh-CN"/>
              </w:rPr>
              <w:t xml:space="preserve">Reporting Rate </w:t>
            </w:r>
          </w:p>
          <w:p w14:paraId="4A772808" w14:textId="77777777" w:rsidR="001A2BB9" w:rsidRDefault="001A2BB9" w:rsidP="004E21B7">
            <w:pPr>
              <w:autoSpaceDE w:val="0"/>
              <w:autoSpaceDN w:val="0"/>
              <w:adjustRightInd w:val="0"/>
              <w:spacing w:after="0"/>
              <w:jc w:val="both"/>
              <w:rPr>
                <w:lang w:val="en-US" w:eastAsia="zh-CN"/>
              </w:rPr>
            </w:pPr>
            <w:r>
              <w:rPr>
                <w:lang w:val="en-US" w:eastAsia="zh-CN"/>
              </w:rPr>
              <w:t xml:space="preserve">(Fs) </w:t>
            </w:r>
          </w:p>
          <w:p w14:paraId="3062913E" w14:textId="58478648" w:rsidR="001A2BB9" w:rsidRDefault="001A2BB9" w:rsidP="004E21B7">
            <w:pPr>
              <w:autoSpaceDE w:val="0"/>
              <w:autoSpaceDN w:val="0"/>
              <w:adjustRightInd w:val="0"/>
              <w:spacing w:after="0"/>
              <w:jc w:val="both"/>
              <w:rPr>
                <w:lang w:val="en-US" w:eastAsia="zh-CN"/>
              </w:rPr>
            </w:pPr>
            <w:r>
              <w:rPr>
                <w:lang w:val="en-US" w:eastAsia="zh-CN"/>
              </w:rPr>
              <w:t>in Hs</w:t>
            </w:r>
          </w:p>
        </w:tc>
        <w:tc>
          <w:tcPr>
            <w:tcW w:w="863" w:type="dxa"/>
          </w:tcPr>
          <w:p w14:paraId="506AB27E" w14:textId="6C21E9DD" w:rsidR="001A2BB9" w:rsidRDefault="001A2BB9" w:rsidP="001A2BB9">
            <w:pPr>
              <w:autoSpaceDE w:val="0"/>
              <w:autoSpaceDN w:val="0"/>
              <w:adjustRightInd w:val="0"/>
              <w:spacing w:after="0"/>
              <w:jc w:val="center"/>
              <w:rPr>
                <w:lang w:val="en-US" w:eastAsia="zh-CN"/>
              </w:rPr>
            </w:pPr>
            <w:r>
              <w:rPr>
                <w:lang w:val="en-US" w:eastAsia="zh-CN"/>
              </w:rPr>
              <w:t>12</w:t>
            </w:r>
          </w:p>
        </w:tc>
        <w:tc>
          <w:tcPr>
            <w:tcW w:w="863" w:type="dxa"/>
          </w:tcPr>
          <w:p w14:paraId="284E63BE" w14:textId="6C15BA7E" w:rsidR="001A2BB9" w:rsidRDefault="001A2BB9" w:rsidP="001A2BB9">
            <w:pPr>
              <w:autoSpaceDE w:val="0"/>
              <w:autoSpaceDN w:val="0"/>
              <w:adjustRightInd w:val="0"/>
              <w:spacing w:after="0"/>
              <w:jc w:val="center"/>
              <w:rPr>
                <w:lang w:val="en-US" w:eastAsia="zh-CN"/>
              </w:rPr>
            </w:pPr>
            <w:r>
              <w:rPr>
                <w:lang w:val="en-US" w:eastAsia="zh-CN"/>
              </w:rPr>
              <w:t>15</w:t>
            </w:r>
          </w:p>
        </w:tc>
        <w:tc>
          <w:tcPr>
            <w:tcW w:w="863" w:type="dxa"/>
          </w:tcPr>
          <w:p w14:paraId="62552CF0" w14:textId="18A073AE" w:rsidR="001A2BB9" w:rsidRDefault="001A2BB9" w:rsidP="001A2BB9">
            <w:pPr>
              <w:autoSpaceDE w:val="0"/>
              <w:autoSpaceDN w:val="0"/>
              <w:adjustRightInd w:val="0"/>
              <w:spacing w:after="0"/>
              <w:jc w:val="center"/>
              <w:rPr>
                <w:lang w:val="en-US" w:eastAsia="zh-CN"/>
              </w:rPr>
            </w:pPr>
            <w:r>
              <w:rPr>
                <w:lang w:val="en-US" w:eastAsia="zh-CN"/>
              </w:rPr>
              <w:t>20</w:t>
            </w:r>
          </w:p>
        </w:tc>
        <w:tc>
          <w:tcPr>
            <w:tcW w:w="863" w:type="dxa"/>
          </w:tcPr>
          <w:p w14:paraId="78A9E6E0" w14:textId="5E829015" w:rsidR="001A2BB9" w:rsidRDefault="001A2BB9" w:rsidP="001A2BB9">
            <w:pPr>
              <w:autoSpaceDE w:val="0"/>
              <w:autoSpaceDN w:val="0"/>
              <w:adjustRightInd w:val="0"/>
              <w:spacing w:after="0"/>
              <w:jc w:val="center"/>
              <w:rPr>
                <w:lang w:val="en-US" w:eastAsia="zh-CN"/>
              </w:rPr>
            </w:pPr>
            <w:r>
              <w:rPr>
                <w:lang w:val="en-US" w:eastAsia="zh-CN"/>
              </w:rPr>
              <w:t>25</w:t>
            </w:r>
          </w:p>
        </w:tc>
        <w:tc>
          <w:tcPr>
            <w:tcW w:w="863" w:type="dxa"/>
          </w:tcPr>
          <w:p w14:paraId="290B0A99" w14:textId="51DE6678" w:rsidR="001A2BB9" w:rsidRDefault="001A2BB9" w:rsidP="001A2BB9">
            <w:pPr>
              <w:autoSpaceDE w:val="0"/>
              <w:autoSpaceDN w:val="0"/>
              <w:adjustRightInd w:val="0"/>
              <w:spacing w:after="0"/>
              <w:jc w:val="center"/>
              <w:rPr>
                <w:lang w:val="en-US" w:eastAsia="zh-CN"/>
              </w:rPr>
            </w:pPr>
            <w:r>
              <w:rPr>
                <w:lang w:val="en-US" w:eastAsia="zh-CN"/>
              </w:rPr>
              <w:t>30</w:t>
            </w:r>
          </w:p>
        </w:tc>
        <w:tc>
          <w:tcPr>
            <w:tcW w:w="863" w:type="dxa"/>
          </w:tcPr>
          <w:p w14:paraId="27A266BA" w14:textId="5C0DF890" w:rsidR="001A2BB9" w:rsidRDefault="001A2BB9" w:rsidP="001A2BB9">
            <w:pPr>
              <w:autoSpaceDE w:val="0"/>
              <w:autoSpaceDN w:val="0"/>
              <w:adjustRightInd w:val="0"/>
              <w:spacing w:after="0"/>
              <w:jc w:val="center"/>
              <w:rPr>
                <w:lang w:val="en-US" w:eastAsia="zh-CN"/>
              </w:rPr>
            </w:pPr>
            <w:r>
              <w:rPr>
                <w:lang w:val="en-US" w:eastAsia="zh-CN"/>
              </w:rPr>
              <w:t>50</w:t>
            </w:r>
          </w:p>
        </w:tc>
        <w:tc>
          <w:tcPr>
            <w:tcW w:w="863" w:type="dxa"/>
          </w:tcPr>
          <w:p w14:paraId="1C4BAA90" w14:textId="1F058687" w:rsidR="001A2BB9" w:rsidRDefault="001A2BB9" w:rsidP="001A2BB9">
            <w:pPr>
              <w:autoSpaceDE w:val="0"/>
              <w:autoSpaceDN w:val="0"/>
              <w:adjustRightInd w:val="0"/>
              <w:spacing w:after="0"/>
              <w:jc w:val="center"/>
              <w:rPr>
                <w:lang w:val="en-US" w:eastAsia="zh-CN"/>
              </w:rPr>
            </w:pPr>
            <w:r>
              <w:rPr>
                <w:lang w:val="en-US" w:eastAsia="zh-CN"/>
              </w:rPr>
              <w:t>60</w:t>
            </w:r>
          </w:p>
        </w:tc>
        <w:tc>
          <w:tcPr>
            <w:tcW w:w="863" w:type="dxa"/>
          </w:tcPr>
          <w:p w14:paraId="1DDB2A9C" w14:textId="3206B732" w:rsidR="001A2BB9" w:rsidRDefault="001A2BB9" w:rsidP="001A2BB9">
            <w:pPr>
              <w:autoSpaceDE w:val="0"/>
              <w:autoSpaceDN w:val="0"/>
              <w:adjustRightInd w:val="0"/>
              <w:spacing w:after="0"/>
              <w:jc w:val="center"/>
              <w:rPr>
                <w:lang w:val="en-US" w:eastAsia="zh-CN"/>
              </w:rPr>
            </w:pPr>
            <w:r>
              <w:rPr>
                <w:lang w:val="en-US" w:eastAsia="zh-CN"/>
              </w:rPr>
              <w:t>100</w:t>
            </w:r>
          </w:p>
        </w:tc>
        <w:tc>
          <w:tcPr>
            <w:tcW w:w="863" w:type="dxa"/>
          </w:tcPr>
          <w:p w14:paraId="7BFE6368" w14:textId="46AEBDF3" w:rsidR="001A2BB9" w:rsidRDefault="001A2BB9" w:rsidP="001A2BB9">
            <w:pPr>
              <w:autoSpaceDE w:val="0"/>
              <w:autoSpaceDN w:val="0"/>
              <w:adjustRightInd w:val="0"/>
              <w:spacing w:after="0"/>
              <w:jc w:val="center"/>
              <w:rPr>
                <w:lang w:val="en-US" w:eastAsia="zh-CN"/>
              </w:rPr>
            </w:pPr>
            <w:r>
              <w:rPr>
                <w:lang w:val="en-US" w:eastAsia="zh-CN"/>
              </w:rPr>
              <w:t>120</w:t>
            </w:r>
          </w:p>
        </w:tc>
      </w:tr>
      <w:tr w:rsidR="001A2BB9" w14:paraId="590756A0" w14:textId="77777777" w:rsidTr="001A2BB9">
        <w:tc>
          <w:tcPr>
            <w:tcW w:w="863" w:type="dxa"/>
          </w:tcPr>
          <w:p w14:paraId="00EAE557" w14:textId="77777777" w:rsidR="001A2BB9" w:rsidRDefault="001A2BB9" w:rsidP="004E21B7">
            <w:pPr>
              <w:autoSpaceDE w:val="0"/>
              <w:autoSpaceDN w:val="0"/>
              <w:adjustRightInd w:val="0"/>
              <w:spacing w:after="0"/>
              <w:jc w:val="both"/>
              <w:rPr>
                <w:lang w:val="en-US" w:eastAsia="zh-CN"/>
              </w:rPr>
            </w:pPr>
            <w:r w:rsidRPr="001A2BB9">
              <w:rPr>
                <w:b/>
                <w:lang w:val="en-US" w:eastAsia="zh-CN"/>
              </w:rPr>
              <w:t>Reporting Period</w:t>
            </w:r>
            <w:r>
              <w:rPr>
                <w:lang w:val="en-US" w:eastAsia="zh-CN"/>
              </w:rPr>
              <w:t xml:space="preserve"> (1/Fs) </w:t>
            </w:r>
          </w:p>
          <w:p w14:paraId="3929756F" w14:textId="4E6CE8D6" w:rsidR="001A2BB9" w:rsidRDefault="001A2BB9" w:rsidP="004E21B7">
            <w:pPr>
              <w:autoSpaceDE w:val="0"/>
              <w:autoSpaceDN w:val="0"/>
              <w:adjustRightInd w:val="0"/>
              <w:spacing w:after="0"/>
              <w:jc w:val="both"/>
              <w:rPr>
                <w:lang w:val="en-US" w:eastAsia="zh-CN"/>
              </w:rPr>
            </w:pPr>
            <w:r>
              <w:rPr>
                <w:lang w:val="en-US" w:eastAsia="zh-CN"/>
              </w:rPr>
              <w:t>in ms</w:t>
            </w:r>
          </w:p>
        </w:tc>
        <w:tc>
          <w:tcPr>
            <w:tcW w:w="863" w:type="dxa"/>
          </w:tcPr>
          <w:p w14:paraId="068AEE1B" w14:textId="38B9E360" w:rsidR="001A2BB9" w:rsidRDefault="001A2BB9" w:rsidP="001A2BB9">
            <w:pPr>
              <w:autoSpaceDE w:val="0"/>
              <w:autoSpaceDN w:val="0"/>
              <w:adjustRightInd w:val="0"/>
              <w:spacing w:after="0"/>
              <w:jc w:val="center"/>
              <w:rPr>
                <w:lang w:val="en-US" w:eastAsia="zh-CN"/>
              </w:rPr>
            </w:pPr>
            <w:r>
              <w:rPr>
                <w:lang w:val="en-US" w:eastAsia="zh-CN"/>
              </w:rPr>
              <w:t>83.3</w:t>
            </w:r>
          </w:p>
        </w:tc>
        <w:tc>
          <w:tcPr>
            <w:tcW w:w="863" w:type="dxa"/>
          </w:tcPr>
          <w:p w14:paraId="1ADD3FED" w14:textId="4E54BA62" w:rsidR="001A2BB9" w:rsidRDefault="001A2BB9" w:rsidP="001A2BB9">
            <w:pPr>
              <w:autoSpaceDE w:val="0"/>
              <w:autoSpaceDN w:val="0"/>
              <w:adjustRightInd w:val="0"/>
              <w:spacing w:after="0"/>
              <w:jc w:val="center"/>
              <w:rPr>
                <w:lang w:val="en-US" w:eastAsia="zh-CN"/>
              </w:rPr>
            </w:pPr>
            <w:r>
              <w:rPr>
                <w:lang w:val="en-US" w:eastAsia="zh-CN"/>
              </w:rPr>
              <w:t>66.67</w:t>
            </w:r>
          </w:p>
        </w:tc>
        <w:tc>
          <w:tcPr>
            <w:tcW w:w="863" w:type="dxa"/>
          </w:tcPr>
          <w:p w14:paraId="34EA30D4" w14:textId="237F19A5" w:rsidR="001A2BB9" w:rsidRDefault="001A2BB9" w:rsidP="001A2BB9">
            <w:pPr>
              <w:autoSpaceDE w:val="0"/>
              <w:autoSpaceDN w:val="0"/>
              <w:adjustRightInd w:val="0"/>
              <w:spacing w:after="0"/>
              <w:jc w:val="center"/>
              <w:rPr>
                <w:lang w:val="en-US" w:eastAsia="zh-CN"/>
              </w:rPr>
            </w:pPr>
            <w:r>
              <w:rPr>
                <w:lang w:val="en-US" w:eastAsia="zh-CN"/>
              </w:rPr>
              <w:t>50</w:t>
            </w:r>
          </w:p>
        </w:tc>
        <w:tc>
          <w:tcPr>
            <w:tcW w:w="863" w:type="dxa"/>
          </w:tcPr>
          <w:p w14:paraId="176004AB" w14:textId="5E0792D3" w:rsidR="001A2BB9" w:rsidRDefault="001A2BB9" w:rsidP="001A2BB9">
            <w:pPr>
              <w:autoSpaceDE w:val="0"/>
              <w:autoSpaceDN w:val="0"/>
              <w:adjustRightInd w:val="0"/>
              <w:spacing w:after="0"/>
              <w:jc w:val="center"/>
              <w:rPr>
                <w:lang w:val="en-US" w:eastAsia="zh-CN"/>
              </w:rPr>
            </w:pPr>
            <w:r>
              <w:rPr>
                <w:lang w:val="en-US" w:eastAsia="zh-CN"/>
              </w:rPr>
              <w:t>40</w:t>
            </w:r>
          </w:p>
        </w:tc>
        <w:tc>
          <w:tcPr>
            <w:tcW w:w="863" w:type="dxa"/>
          </w:tcPr>
          <w:p w14:paraId="599FCAD1" w14:textId="63989838" w:rsidR="001A2BB9" w:rsidRDefault="001A2BB9" w:rsidP="001A2BB9">
            <w:pPr>
              <w:autoSpaceDE w:val="0"/>
              <w:autoSpaceDN w:val="0"/>
              <w:adjustRightInd w:val="0"/>
              <w:spacing w:after="0"/>
              <w:jc w:val="center"/>
              <w:rPr>
                <w:lang w:val="en-US" w:eastAsia="zh-CN"/>
              </w:rPr>
            </w:pPr>
            <w:r>
              <w:rPr>
                <w:lang w:val="en-US" w:eastAsia="zh-CN"/>
              </w:rPr>
              <w:t>33.3</w:t>
            </w:r>
          </w:p>
        </w:tc>
        <w:tc>
          <w:tcPr>
            <w:tcW w:w="863" w:type="dxa"/>
          </w:tcPr>
          <w:p w14:paraId="6234A4B1" w14:textId="701487F0" w:rsidR="001A2BB9" w:rsidRDefault="001A2BB9" w:rsidP="001A2BB9">
            <w:pPr>
              <w:autoSpaceDE w:val="0"/>
              <w:autoSpaceDN w:val="0"/>
              <w:adjustRightInd w:val="0"/>
              <w:spacing w:after="0"/>
              <w:jc w:val="center"/>
              <w:rPr>
                <w:lang w:val="en-US" w:eastAsia="zh-CN"/>
              </w:rPr>
            </w:pPr>
            <w:r>
              <w:rPr>
                <w:lang w:val="en-US" w:eastAsia="zh-CN"/>
              </w:rPr>
              <w:t>20</w:t>
            </w:r>
          </w:p>
        </w:tc>
        <w:tc>
          <w:tcPr>
            <w:tcW w:w="863" w:type="dxa"/>
          </w:tcPr>
          <w:p w14:paraId="189F024E" w14:textId="206712F1" w:rsidR="001A2BB9" w:rsidRDefault="001A2BB9" w:rsidP="001A2BB9">
            <w:pPr>
              <w:autoSpaceDE w:val="0"/>
              <w:autoSpaceDN w:val="0"/>
              <w:adjustRightInd w:val="0"/>
              <w:spacing w:after="0"/>
              <w:jc w:val="center"/>
              <w:rPr>
                <w:lang w:val="en-US" w:eastAsia="zh-CN"/>
              </w:rPr>
            </w:pPr>
            <w:r>
              <w:rPr>
                <w:lang w:val="en-US" w:eastAsia="zh-CN"/>
              </w:rPr>
              <w:t>16.67</w:t>
            </w:r>
          </w:p>
        </w:tc>
        <w:tc>
          <w:tcPr>
            <w:tcW w:w="863" w:type="dxa"/>
          </w:tcPr>
          <w:p w14:paraId="2728224F" w14:textId="2D4E6272" w:rsidR="001A2BB9" w:rsidRDefault="001A2BB9" w:rsidP="001A2BB9">
            <w:pPr>
              <w:autoSpaceDE w:val="0"/>
              <w:autoSpaceDN w:val="0"/>
              <w:adjustRightInd w:val="0"/>
              <w:spacing w:after="0"/>
              <w:jc w:val="center"/>
              <w:rPr>
                <w:lang w:val="en-US" w:eastAsia="zh-CN"/>
              </w:rPr>
            </w:pPr>
            <w:r>
              <w:rPr>
                <w:lang w:val="en-US" w:eastAsia="zh-CN"/>
              </w:rPr>
              <w:t>10</w:t>
            </w:r>
          </w:p>
        </w:tc>
        <w:tc>
          <w:tcPr>
            <w:tcW w:w="863" w:type="dxa"/>
          </w:tcPr>
          <w:p w14:paraId="49B8FE79" w14:textId="3323806A" w:rsidR="001A2BB9" w:rsidRDefault="001A2BB9" w:rsidP="001A2BB9">
            <w:pPr>
              <w:autoSpaceDE w:val="0"/>
              <w:autoSpaceDN w:val="0"/>
              <w:adjustRightInd w:val="0"/>
              <w:spacing w:after="0"/>
              <w:jc w:val="center"/>
              <w:rPr>
                <w:lang w:val="en-US" w:eastAsia="zh-CN"/>
              </w:rPr>
            </w:pPr>
            <w:r>
              <w:rPr>
                <w:lang w:val="en-US" w:eastAsia="zh-CN"/>
              </w:rPr>
              <w:t>8.3</w:t>
            </w:r>
          </w:p>
        </w:tc>
      </w:tr>
    </w:tbl>
    <w:p w14:paraId="275DA967" w14:textId="507057F3" w:rsidR="001A2BB9" w:rsidRDefault="001A2BB9" w:rsidP="001A2BB9">
      <w:pPr>
        <w:autoSpaceDE w:val="0"/>
        <w:autoSpaceDN w:val="0"/>
        <w:adjustRightInd w:val="0"/>
        <w:spacing w:after="0"/>
        <w:jc w:val="center"/>
        <w:rPr>
          <w:lang w:val="en-US" w:eastAsia="zh-CN"/>
        </w:rPr>
      </w:pPr>
      <w:r>
        <w:rPr>
          <w:lang w:val="en-US" w:eastAsia="zh-CN"/>
        </w:rPr>
        <w:t xml:space="preserve">Table 1. PMU reporting rate and the corresponding Reporting Period in </w:t>
      </w:r>
      <w:r w:rsidRPr="007266D5">
        <w:rPr>
          <w:rFonts w:eastAsiaTheme="minorEastAsia"/>
          <w:color w:val="000000" w:themeColor="text1"/>
          <w:lang w:val="en-US" w:eastAsia="zh-CN"/>
        </w:rPr>
        <w:t>IEEE Std C37.118™</w:t>
      </w:r>
      <w:r w:rsidRPr="007266D5">
        <w:rPr>
          <w:color w:val="000000" w:themeColor="text1"/>
          <w:lang w:val="en-US" w:eastAsia="zh-CN"/>
        </w:rPr>
        <w:t>-2011</w:t>
      </w:r>
      <w:r>
        <w:rPr>
          <w:lang w:val="en-US" w:eastAsia="zh-CN"/>
        </w:rPr>
        <w:t xml:space="preserve"> [X2]</w:t>
      </w:r>
    </w:p>
    <w:p w14:paraId="114484F2" w14:textId="77777777" w:rsidR="001A2BB9" w:rsidRDefault="001A2BB9" w:rsidP="004E21B7">
      <w:pPr>
        <w:autoSpaceDE w:val="0"/>
        <w:autoSpaceDN w:val="0"/>
        <w:adjustRightInd w:val="0"/>
        <w:spacing w:after="0"/>
        <w:jc w:val="both"/>
        <w:rPr>
          <w:lang w:val="en-US" w:eastAsia="zh-CN"/>
        </w:rPr>
      </w:pPr>
    </w:p>
    <w:p w14:paraId="7E0BB1FB" w14:textId="77777777" w:rsidR="00ED3B22" w:rsidRDefault="007D6F15" w:rsidP="00ED3B22">
      <w:pPr>
        <w:autoSpaceDE w:val="0"/>
        <w:autoSpaceDN w:val="0"/>
        <w:adjustRightInd w:val="0"/>
        <w:spacing w:after="0"/>
        <w:jc w:val="both"/>
        <w:rPr>
          <w:rFonts w:eastAsiaTheme="minorEastAsia"/>
          <w:lang w:val="en-US" w:eastAsia="zh-CN"/>
        </w:rPr>
      </w:pPr>
      <w:r>
        <w:rPr>
          <w:lang w:val="en-US" w:eastAsia="zh-CN"/>
        </w:rPr>
        <w:t>With regard to the data flows, e</w:t>
      </w:r>
      <w:r w:rsidR="001D36DB">
        <w:rPr>
          <w:lang w:val="en-US" w:eastAsia="zh-CN"/>
        </w:rPr>
        <w:t>ach synchr</w:t>
      </w:r>
      <w:r w:rsidR="00273AA8">
        <w:rPr>
          <w:lang w:val="en-US" w:eastAsia="zh-CN"/>
        </w:rPr>
        <w:t xml:space="preserve">ophasor data flow could have an individual </w:t>
      </w:r>
      <w:r w:rsidR="001D36DB">
        <w:rPr>
          <w:lang w:val="en-US" w:eastAsia="zh-CN"/>
        </w:rPr>
        <w:t>QoS</w:t>
      </w:r>
      <w:r w:rsidR="004E21B7">
        <w:rPr>
          <w:lang w:val="en-US" w:eastAsia="zh-CN"/>
        </w:rPr>
        <w:t xml:space="preserve"> – t</w:t>
      </w:r>
      <w:r w:rsidR="00273AA8">
        <w:rPr>
          <w:lang w:val="en-US" w:eastAsia="zh-CN"/>
        </w:rPr>
        <w:t xml:space="preserve">he </w:t>
      </w:r>
      <w:r w:rsidR="00273AA8" w:rsidRPr="004E21B7">
        <w:rPr>
          <w:lang w:val="en-US" w:eastAsia="zh-CN"/>
        </w:rPr>
        <w:t>performance aspects are addressed in [X7]</w:t>
      </w:r>
      <w:r w:rsidR="004E21B7" w:rsidRPr="004E21B7">
        <w:rPr>
          <w:lang w:val="en-US" w:eastAsia="zh-CN"/>
        </w:rPr>
        <w:t>.</w:t>
      </w:r>
      <w:r w:rsidR="00273AA8" w:rsidRPr="004E21B7">
        <w:rPr>
          <w:lang w:val="en-US" w:eastAsia="zh-CN"/>
        </w:rPr>
        <w:t xml:space="preserve"> </w:t>
      </w:r>
      <w:r w:rsidR="004E21B7" w:rsidRPr="004E21B7">
        <w:rPr>
          <w:lang w:val="en-US" w:eastAsia="zh-CN"/>
        </w:rPr>
        <w:t xml:space="preserve">In [X8], the real-time communication between PMUs is addressed, and there two performance classes (P and M) are specified with the corresponding dynamic performance requirements. </w:t>
      </w:r>
      <w:r w:rsidR="004E21B7" w:rsidRPr="004E21B7">
        <w:rPr>
          <w:rFonts w:eastAsiaTheme="minorEastAsia"/>
          <w:lang w:val="en-US" w:eastAsia="zh-CN"/>
        </w:rPr>
        <w:t>The P</w:t>
      </w:r>
      <w:r w:rsidR="004E21B7">
        <w:rPr>
          <w:rFonts w:eastAsiaTheme="minorEastAsia"/>
          <w:lang w:val="en-US" w:eastAsia="zh-CN"/>
        </w:rPr>
        <w:t xml:space="preserve"> </w:t>
      </w:r>
      <w:r w:rsidR="004E21B7" w:rsidRPr="004E21B7">
        <w:rPr>
          <w:rFonts w:eastAsiaTheme="minorEastAsia"/>
          <w:lang w:val="en-US" w:eastAsia="zh-CN"/>
        </w:rPr>
        <w:t>class is mainly for protect</w:t>
      </w:r>
      <w:r w:rsidR="004E21B7">
        <w:rPr>
          <w:rFonts w:eastAsiaTheme="minorEastAsia"/>
          <w:lang w:val="en-US" w:eastAsia="zh-CN"/>
        </w:rPr>
        <w:t xml:space="preserve">ion and control purposes, which </w:t>
      </w:r>
      <w:r w:rsidR="004E21B7" w:rsidRPr="004E21B7">
        <w:rPr>
          <w:rFonts w:eastAsiaTheme="minorEastAsia"/>
          <w:lang w:val="en-US" w:eastAsia="zh-CN"/>
        </w:rPr>
        <w:t>requires fast response</w:t>
      </w:r>
      <w:r w:rsidR="004E21B7">
        <w:rPr>
          <w:rFonts w:eastAsiaTheme="minorEastAsia"/>
          <w:lang w:val="en-US" w:eastAsia="zh-CN"/>
        </w:rPr>
        <w:t xml:space="preserve">, minimum filtering and minimum </w:t>
      </w:r>
      <w:r w:rsidR="004E21B7" w:rsidRPr="004E21B7">
        <w:rPr>
          <w:rFonts w:eastAsiaTheme="minorEastAsia"/>
          <w:lang w:val="en-US" w:eastAsia="zh-CN"/>
        </w:rPr>
        <w:t>delay. The M class is main</w:t>
      </w:r>
      <w:r w:rsidR="004E21B7">
        <w:rPr>
          <w:rFonts w:eastAsiaTheme="minorEastAsia"/>
          <w:lang w:val="en-US" w:eastAsia="zh-CN"/>
        </w:rPr>
        <w:t xml:space="preserve">ly used for measurements in the </w:t>
      </w:r>
      <w:r w:rsidR="004E21B7" w:rsidRPr="004E21B7">
        <w:rPr>
          <w:rFonts w:eastAsiaTheme="minorEastAsia"/>
          <w:lang w:val="en-US" w:eastAsia="zh-CN"/>
        </w:rPr>
        <w:t xml:space="preserve">presence of out-of-band </w:t>
      </w:r>
      <w:r w:rsidR="004E21B7">
        <w:rPr>
          <w:rFonts w:eastAsiaTheme="minorEastAsia"/>
          <w:lang w:val="en-US" w:eastAsia="zh-CN"/>
        </w:rPr>
        <w:t xml:space="preserve">signals, which requires greater </w:t>
      </w:r>
      <w:r w:rsidR="004E21B7" w:rsidRPr="004E21B7">
        <w:rPr>
          <w:rFonts w:eastAsiaTheme="minorEastAsia"/>
          <w:lang w:val="en-US" w:eastAsia="zh-CN"/>
        </w:rPr>
        <w:t>precision and significa</w:t>
      </w:r>
      <w:r w:rsidR="004E21B7">
        <w:rPr>
          <w:rFonts w:eastAsiaTheme="minorEastAsia"/>
          <w:lang w:val="en-US" w:eastAsia="zh-CN"/>
        </w:rPr>
        <w:t xml:space="preserve">nt filtering, and allows slower </w:t>
      </w:r>
      <w:r w:rsidR="004E21B7" w:rsidRPr="004E21B7">
        <w:rPr>
          <w:rFonts w:eastAsiaTheme="minorEastAsia"/>
          <w:lang w:val="en-US" w:eastAsia="zh-CN"/>
        </w:rPr>
        <w:t>response and longer delay.</w:t>
      </w:r>
      <w:r w:rsidR="004E21B7">
        <w:rPr>
          <w:rFonts w:eastAsiaTheme="minorEastAsia"/>
          <w:lang w:val="en-US" w:eastAsia="zh-CN"/>
        </w:rPr>
        <w:t xml:space="preserve"> Intuitively, the higher the PDC in the hierarchy (as in Figure 1), the more prone to class M an application deployed there seems to be.</w:t>
      </w:r>
      <w:r>
        <w:rPr>
          <w:rFonts w:eastAsiaTheme="minorEastAsia"/>
          <w:lang w:val="en-US" w:eastAsia="zh-CN"/>
        </w:rPr>
        <w:t xml:space="preserve"> </w:t>
      </w:r>
    </w:p>
    <w:p w14:paraId="264059F4" w14:textId="77777777" w:rsidR="00ED3B22" w:rsidRDefault="00ED3B22" w:rsidP="00ED3B22">
      <w:pPr>
        <w:autoSpaceDE w:val="0"/>
        <w:autoSpaceDN w:val="0"/>
        <w:adjustRightInd w:val="0"/>
        <w:spacing w:after="0"/>
        <w:jc w:val="both"/>
        <w:rPr>
          <w:rFonts w:eastAsiaTheme="minorEastAsia"/>
          <w:lang w:val="en-US" w:eastAsia="zh-CN"/>
        </w:rPr>
      </w:pPr>
    </w:p>
    <w:p w14:paraId="0362BD7A" w14:textId="34C87164" w:rsidR="00ED3B22" w:rsidRDefault="00ED3B22" w:rsidP="00ED3B22">
      <w:pPr>
        <w:autoSpaceDE w:val="0"/>
        <w:autoSpaceDN w:val="0"/>
        <w:adjustRightInd w:val="0"/>
        <w:spacing w:after="0"/>
        <w:jc w:val="both"/>
        <w:rPr>
          <w:lang w:val="en-US" w:eastAsia="zh-CN"/>
        </w:rPr>
      </w:pPr>
      <w:r>
        <w:rPr>
          <w:lang w:val="en-US" w:eastAsia="zh-CN"/>
        </w:rPr>
        <w:t xml:space="preserve">The measurement reporting latency compliance specification defines the PMU real-time output reporting latency is dependent on the corresponding reporting rate Fs. For both performance classes, the measurement reporting latency is defined in Table 2 [X2]. </w:t>
      </w:r>
    </w:p>
    <w:p w14:paraId="29B5536B" w14:textId="77777777" w:rsidR="00ED3B22" w:rsidRDefault="00ED3B22" w:rsidP="00ED3B22">
      <w:pPr>
        <w:autoSpaceDE w:val="0"/>
        <w:autoSpaceDN w:val="0"/>
        <w:adjustRightInd w:val="0"/>
        <w:spacing w:after="0"/>
        <w:jc w:val="both"/>
        <w:rPr>
          <w:lang w:val="en-US" w:eastAsia="zh-CN"/>
        </w:rPr>
      </w:pPr>
    </w:p>
    <w:tbl>
      <w:tblPr>
        <w:tblStyle w:val="TableGrid"/>
        <w:tblW w:w="0" w:type="auto"/>
        <w:jc w:val="center"/>
        <w:tblLook w:val="04A0" w:firstRow="1" w:lastRow="0" w:firstColumn="1" w:lastColumn="0" w:noHBand="0" w:noVBand="1"/>
      </w:tblPr>
      <w:tblGrid>
        <w:gridCol w:w="2515"/>
        <w:gridCol w:w="2255"/>
      </w:tblGrid>
      <w:tr w:rsidR="00ED3B22" w14:paraId="770834E1" w14:textId="77777777" w:rsidTr="00ED3B22">
        <w:trPr>
          <w:jc w:val="center"/>
        </w:trPr>
        <w:tc>
          <w:tcPr>
            <w:tcW w:w="2515" w:type="dxa"/>
          </w:tcPr>
          <w:p w14:paraId="74E4F359" w14:textId="2C4DED50" w:rsidR="00ED3B22" w:rsidRDefault="00ED3B22" w:rsidP="00ED3B22">
            <w:pPr>
              <w:autoSpaceDE w:val="0"/>
              <w:autoSpaceDN w:val="0"/>
              <w:adjustRightInd w:val="0"/>
              <w:spacing w:after="0"/>
              <w:jc w:val="center"/>
              <w:rPr>
                <w:lang w:val="en-US" w:eastAsia="zh-CN"/>
              </w:rPr>
            </w:pPr>
            <w:r>
              <w:rPr>
                <w:lang w:val="en-US" w:eastAsia="zh-CN"/>
              </w:rPr>
              <w:t>Performance Class</w:t>
            </w:r>
          </w:p>
        </w:tc>
        <w:tc>
          <w:tcPr>
            <w:tcW w:w="2255" w:type="dxa"/>
          </w:tcPr>
          <w:p w14:paraId="0E5892E6" w14:textId="19E7C4C5" w:rsidR="00ED3B22" w:rsidRDefault="00ED3B22" w:rsidP="00ED3B22">
            <w:pPr>
              <w:autoSpaceDE w:val="0"/>
              <w:autoSpaceDN w:val="0"/>
              <w:adjustRightInd w:val="0"/>
              <w:spacing w:after="0"/>
              <w:jc w:val="center"/>
              <w:rPr>
                <w:lang w:val="en-US" w:eastAsia="zh-CN"/>
              </w:rPr>
            </w:pPr>
            <w:r>
              <w:rPr>
                <w:lang w:val="en-US" w:eastAsia="zh-CN"/>
              </w:rPr>
              <w:t>Max Measurement Reporting Latency</w:t>
            </w:r>
          </w:p>
        </w:tc>
      </w:tr>
      <w:tr w:rsidR="00ED3B22" w14:paraId="21C3E45A" w14:textId="77777777" w:rsidTr="00ED3B22">
        <w:trPr>
          <w:jc w:val="center"/>
        </w:trPr>
        <w:tc>
          <w:tcPr>
            <w:tcW w:w="2515" w:type="dxa"/>
          </w:tcPr>
          <w:p w14:paraId="10E185D7" w14:textId="6B7476EE" w:rsidR="00ED3B22" w:rsidRDefault="00ED3B22" w:rsidP="00ED3B22">
            <w:pPr>
              <w:autoSpaceDE w:val="0"/>
              <w:autoSpaceDN w:val="0"/>
              <w:adjustRightInd w:val="0"/>
              <w:spacing w:after="0"/>
              <w:jc w:val="center"/>
              <w:rPr>
                <w:lang w:val="en-US" w:eastAsia="zh-CN"/>
              </w:rPr>
            </w:pPr>
            <w:r>
              <w:rPr>
                <w:lang w:val="en-US" w:eastAsia="zh-CN"/>
              </w:rPr>
              <w:t>P Class</w:t>
            </w:r>
          </w:p>
        </w:tc>
        <w:tc>
          <w:tcPr>
            <w:tcW w:w="2255" w:type="dxa"/>
          </w:tcPr>
          <w:p w14:paraId="36D84460" w14:textId="1742E33B" w:rsidR="00ED3B22" w:rsidRDefault="00ED3B22" w:rsidP="00ED3B22">
            <w:pPr>
              <w:autoSpaceDE w:val="0"/>
              <w:autoSpaceDN w:val="0"/>
              <w:adjustRightInd w:val="0"/>
              <w:spacing w:after="0"/>
              <w:jc w:val="center"/>
              <w:rPr>
                <w:lang w:val="en-US" w:eastAsia="zh-CN"/>
              </w:rPr>
            </w:pPr>
            <w:r>
              <w:rPr>
                <w:lang w:val="en-US" w:eastAsia="zh-CN"/>
              </w:rPr>
              <w:t>2/Fs</w:t>
            </w:r>
          </w:p>
        </w:tc>
      </w:tr>
      <w:tr w:rsidR="00ED3B22" w14:paraId="6DB535B7" w14:textId="77777777" w:rsidTr="00ED3B22">
        <w:trPr>
          <w:jc w:val="center"/>
        </w:trPr>
        <w:tc>
          <w:tcPr>
            <w:tcW w:w="2515" w:type="dxa"/>
          </w:tcPr>
          <w:p w14:paraId="731C237D" w14:textId="6E037F98" w:rsidR="00ED3B22" w:rsidRDefault="00ED3B22" w:rsidP="00ED3B22">
            <w:pPr>
              <w:autoSpaceDE w:val="0"/>
              <w:autoSpaceDN w:val="0"/>
              <w:adjustRightInd w:val="0"/>
              <w:spacing w:after="0"/>
              <w:jc w:val="center"/>
              <w:rPr>
                <w:lang w:val="en-US" w:eastAsia="zh-CN"/>
              </w:rPr>
            </w:pPr>
            <w:r>
              <w:rPr>
                <w:lang w:val="en-US" w:eastAsia="zh-CN"/>
              </w:rPr>
              <w:t>M Class</w:t>
            </w:r>
          </w:p>
        </w:tc>
        <w:tc>
          <w:tcPr>
            <w:tcW w:w="2255" w:type="dxa"/>
          </w:tcPr>
          <w:p w14:paraId="198A679A" w14:textId="7C140F65" w:rsidR="00ED3B22" w:rsidRDefault="00ED3B22" w:rsidP="00ED3B22">
            <w:pPr>
              <w:autoSpaceDE w:val="0"/>
              <w:autoSpaceDN w:val="0"/>
              <w:adjustRightInd w:val="0"/>
              <w:spacing w:after="0"/>
              <w:jc w:val="center"/>
              <w:rPr>
                <w:lang w:val="en-US" w:eastAsia="zh-CN"/>
              </w:rPr>
            </w:pPr>
            <w:r>
              <w:rPr>
                <w:lang w:val="en-US" w:eastAsia="zh-CN"/>
              </w:rPr>
              <w:t>5/Fs</w:t>
            </w:r>
          </w:p>
        </w:tc>
      </w:tr>
    </w:tbl>
    <w:p w14:paraId="79C026D1" w14:textId="74D00D76" w:rsidR="007D6F15" w:rsidRPr="004E21B7" w:rsidRDefault="0039517C" w:rsidP="0039517C">
      <w:pPr>
        <w:autoSpaceDE w:val="0"/>
        <w:autoSpaceDN w:val="0"/>
        <w:adjustRightInd w:val="0"/>
        <w:spacing w:after="0"/>
        <w:jc w:val="center"/>
        <w:rPr>
          <w:rFonts w:eastAsiaTheme="minorEastAsia"/>
          <w:lang w:val="en-US" w:eastAsia="zh-CN"/>
        </w:rPr>
      </w:pPr>
      <w:r>
        <w:rPr>
          <w:rFonts w:eastAsiaTheme="minorEastAsia"/>
          <w:lang w:val="en-US" w:eastAsia="zh-CN"/>
        </w:rPr>
        <w:t>Table 2. PMU measurement reporting latency</w:t>
      </w:r>
    </w:p>
    <w:p w14:paraId="7981A125" w14:textId="77777777" w:rsidR="0039517C" w:rsidRDefault="0039517C" w:rsidP="00ED1A33">
      <w:pPr>
        <w:rPr>
          <w:lang w:eastAsia="zh-CN"/>
        </w:rPr>
      </w:pPr>
    </w:p>
    <w:p w14:paraId="320933E6" w14:textId="20C9D1C8" w:rsidR="002D2D2E" w:rsidRDefault="0039517C" w:rsidP="00ED1A33">
      <w:pPr>
        <w:rPr>
          <w:lang w:eastAsia="zh-CN"/>
        </w:rPr>
      </w:pPr>
      <w:r>
        <w:rPr>
          <w:lang w:eastAsia="zh-CN"/>
        </w:rPr>
        <w:t>The communication end-to-end latency shall be the reporting latency subtracted from the reporting period. Therefore for different reporting rate, the communication latency is shown in Table 3.</w:t>
      </w:r>
    </w:p>
    <w:tbl>
      <w:tblPr>
        <w:tblStyle w:val="TableGrid"/>
        <w:tblW w:w="0" w:type="auto"/>
        <w:tblLook w:val="04A0" w:firstRow="1" w:lastRow="0" w:firstColumn="1" w:lastColumn="0" w:noHBand="0" w:noVBand="1"/>
      </w:tblPr>
      <w:tblGrid>
        <w:gridCol w:w="985"/>
        <w:gridCol w:w="741"/>
        <w:gridCol w:w="863"/>
        <w:gridCol w:w="863"/>
        <w:gridCol w:w="863"/>
        <w:gridCol w:w="863"/>
        <w:gridCol w:w="863"/>
        <w:gridCol w:w="863"/>
        <w:gridCol w:w="863"/>
        <w:gridCol w:w="863"/>
      </w:tblGrid>
      <w:tr w:rsidR="0039517C" w14:paraId="12080093" w14:textId="77777777" w:rsidTr="0039517C">
        <w:tc>
          <w:tcPr>
            <w:tcW w:w="985" w:type="dxa"/>
          </w:tcPr>
          <w:p w14:paraId="10F432B8" w14:textId="77777777" w:rsidR="0039517C" w:rsidRDefault="0039517C" w:rsidP="0039517C">
            <w:pPr>
              <w:jc w:val="center"/>
              <w:rPr>
                <w:lang w:eastAsia="zh-CN"/>
              </w:rPr>
            </w:pPr>
          </w:p>
        </w:tc>
        <w:tc>
          <w:tcPr>
            <w:tcW w:w="741" w:type="dxa"/>
          </w:tcPr>
          <w:p w14:paraId="034A7C03" w14:textId="77188B7A" w:rsidR="0039517C" w:rsidRPr="00FD0DE8" w:rsidRDefault="0039517C" w:rsidP="0039517C">
            <w:pPr>
              <w:jc w:val="center"/>
              <w:rPr>
                <w:b/>
                <w:lang w:eastAsia="zh-CN"/>
              </w:rPr>
            </w:pPr>
            <w:r w:rsidRPr="00FD0DE8">
              <w:rPr>
                <w:b/>
                <w:lang w:val="en-US" w:eastAsia="zh-CN"/>
              </w:rPr>
              <w:t>12</w:t>
            </w:r>
          </w:p>
        </w:tc>
        <w:tc>
          <w:tcPr>
            <w:tcW w:w="863" w:type="dxa"/>
          </w:tcPr>
          <w:p w14:paraId="5B843749" w14:textId="03ABAC67" w:rsidR="0039517C" w:rsidRPr="00FD0DE8" w:rsidRDefault="0039517C" w:rsidP="0039517C">
            <w:pPr>
              <w:jc w:val="center"/>
              <w:rPr>
                <w:b/>
                <w:lang w:eastAsia="zh-CN"/>
              </w:rPr>
            </w:pPr>
            <w:r w:rsidRPr="00FD0DE8">
              <w:rPr>
                <w:b/>
                <w:lang w:val="en-US" w:eastAsia="zh-CN"/>
              </w:rPr>
              <w:t>15</w:t>
            </w:r>
          </w:p>
        </w:tc>
        <w:tc>
          <w:tcPr>
            <w:tcW w:w="863" w:type="dxa"/>
          </w:tcPr>
          <w:p w14:paraId="7A49CE33" w14:textId="6C01A03D" w:rsidR="0039517C" w:rsidRPr="00FD0DE8" w:rsidRDefault="0039517C" w:rsidP="0039517C">
            <w:pPr>
              <w:jc w:val="center"/>
              <w:rPr>
                <w:b/>
                <w:lang w:eastAsia="zh-CN"/>
              </w:rPr>
            </w:pPr>
            <w:r w:rsidRPr="00FD0DE8">
              <w:rPr>
                <w:b/>
                <w:lang w:val="en-US" w:eastAsia="zh-CN"/>
              </w:rPr>
              <w:t>20</w:t>
            </w:r>
          </w:p>
        </w:tc>
        <w:tc>
          <w:tcPr>
            <w:tcW w:w="863" w:type="dxa"/>
          </w:tcPr>
          <w:p w14:paraId="7C7873D5" w14:textId="156D468A" w:rsidR="0039517C" w:rsidRPr="00FD0DE8" w:rsidRDefault="0039517C" w:rsidP="0039517C">
            <w:pPr>
              <w:jc w:val="center"/>
              <w:rPr>
                <w:b/>
                <w:lang w:eastAsia="zh-CN"/>
              </w:rPr>
            </w:pPr>
            <w:r w:rsidRPr="00FD0DE8">
              <w:rPr>
                <w:b/>
                <w:lang w:val="en-US" w:eastAsia="zh-CN"/>
              </w:rPr>
              <w:t>25</w:t>
            </w:r>
          </w:p>
        </w:tc>
        <w:tc>
          <w:tcPr>
            <w:tcW w:w="863" w:type="dxa"/>
          </w:tcPr>
          <w:p w14:paraId="3400B594" w14:textId="1C37D1B6" w:rsidR="0039517C" w:rsidRPr="00FD0DE8" w:rsidRDefault="0039517C" w:rsidP="0039517C">
            <w:pPr>
              <w:jc w:val="center"/>
              <w:rPr>
                <w:b/>
                <w:lang w:eastAsia="zh-CN"/>
              </w:rPr>
            </w:pPr>
            <w:r w:rsidRPr="00FD0DE8">
              <w:rPr>
                <w:b/>
                <w:lang w:val="en-US" w:eastAsia="zh-CN"/>
              </w:rPr>
              <w:t>30</w:t>
            </w:r>
          </w:p>
        </w:tc>
        <w:tc>
          <w:tcPr>
            <w:tcW w:w="863" w:type="dxa"/>
          </w:tcPr>
          <w:p w14:paraId="1A42CAB5" w14:textId="2474E1B9" w:rsidR="0039517C" w:rsidRPr="00FD0DE8" w:rsidRDefault="0039517C" w:rsidP="0039517C">
            <w:pPr>
              <w:jc w:val="center"/>
              <w:rPr>
                <w:b/>
                <w:lang w:eastAsia="zh-CN"/>
              </w:rPr>
            </w:pPr>
            <w:r w:rsidRPr="00FD0DE8">
              <w:rPr>
                <w:b/>
                <w:lang w:val="en-US" w:eastAsia="zh-CN"/>
              </w:rPr>
              <w:t>50</w:t>
            </w:r>
          </w:p>
        </w:tc>
        <w:tc>
          <w:tcPr>
            <w:tcW w:w="863" w:type="dxa"/>
          </w:tcPr>
          <w:p w14:paraId="0F67305D" w14:textId="33044F4C" w:rsidR="0039517C" w:rsidRPr="00FD0DE8" w:rsidRDefault="0039517C" w:rsidP="0039517C">
            <w:pPr>
              <w:jc w:val="center"/>
              <w:rPr>
                <w:b/>
                <w:lang w:eastAsia="zh-CN"/>
              </w:rPr>
            </w:pPr>
            <w:r w:rsidRPr="00FD0DE8">
              <w:rPr>
                <w:b/>
                <w:lang w:val="en-US" w:eastAsia="zh-CN"/>
              </w:rPr>
              <w:t>60</w:t>
            </w:r>
          </w:p>
        </w:tc>
        <w:tc>
          <w:tcPr>
            <w:tcW w:w="863" w:type="dxa"/>
          </w:tcPr>
          <w:p w14:paraId="04B71284" w14:textId="4762EF53" w:rsidR="0039517C" w:rsidRPr="00FD0DE8" w:rsidRDefault="0039517C" w:rsidP="0039517C">
            <w:pPr>
              <w:jc w:val="center"/>
              <w:rPr>
                <w:b/>
                <w:lang w:eastAsia="zh-CN"/>
              </w:rPr>
            </w:pPr>
            <w:r w:rsidRPr="00FD0DE8">
              <w:rPr>
                <w:b/>
                <w:lang w:val="en-US" w:eastAsia="zh-CN"/>
              </w:rPr>
              <w:t>100</w:t>
            </w:r>
          </w:p>
        </w:tc>
        <w:tc>
          <w:tcPr>
            <w:tcW w:w="863" w:type="dxa"/>
          </w:tcPr>
          <w:p w14:paraId="7E4E044D" w14:textId="39841F64" w:rsidR="0039517C" w:rsidRPr="00FD0DE8" w:rsidRDefault="0039517C" w:rsidP="0039517C">
            <w:pPr>
              <w:jc w:val="center"/>
              <w:rPr>
                <w:b/>
                <w:lang w:eastAsia="zh-CN"/>
              </w:rPr>
            </w:pPr>
            <w:r w:rsidRPr="00FD0DE8">
              <w:rPr>
                <w:b/>
                <w:lang w:val="en-US" w:eastAsia="zh-CN"/>
              </w:rPr>
              <w:t>120</w:t>
            </w:r>
          </w:p>
        </w:tc>
      </w:tr>
      <w:tr w:rsidR="00A04BAD" w14:paraId="2BD4F9F9" w14:textId="77777777" w:rsidTr="00FD0DE8">
        <w:tc>
          <w:tcPr>
            <w:tcW w:w="985" w:type="dxa"/>
          </w:tcPr>
          <w:p w14:paraId="580AD1F4" w14:textId="684612CD" w:rsidR="00A04BAD" w:rsidRPr="00FD0DE8" w:rsidRDefault="00A04BAD" w:rsidP="00A04BAD">
            <w:pPr>
              <w:jc w:val="center"/>
              <w:rPr>
                <w:b/>
                <w:lang w:eastAsia="zh-CN"/>
              </w:rPr>
            </w:pPr>
            <w:r w:rsidRPr="00FD0DE8">
              <w:rPr>
                <w:b/>
                <w:lang w:val="en-US" w:eastAsia="zh-CN"/>
              </w:rPr>
              <w:lastRenderedPageBreak/>
              <w:t>P Class</w:t>
            </w:r>
          </w:p>
        </w:tc>
        <w:tc>
          <w:tcPr>
            <w:tcW w:w="741" w:type="dxa"/>
          </w:tcPr>
          <w:p w14:paraId="32257394" w14:textId="40009559" w:rsidR="00A04BAD" w:rsidRDefault="00A04BAD" w:rsidP="00A04BAD">
            <w:pPr>
              <w:jc w:val="center"/>
              <w:rPr>
                <w:lang w:eastAsia="zh-CN"/>
              </w:rPr>
            </w:pPr>
            <w:r>
              <w:rPr>
                <w:lang w:val="en-US" w:eastAsia="zh-CN"/>
              </w:rPr>
              <w:t>83.3</w:t>
            </w:r>
          </w:p>
        </w:tc>
        <w:tc>
          <w:tcPr>
            <w:tcW w:w="863" w:type="dxa"/>
          </w:tcPr>
          <w:p w14:paraId="61CFCADB" w14:textId="716E415C" w:rsidR="00A04BAD" w:rsidRDefault="00A04BAD" w:rsidP="00A04BAD">
            <w:pPr>
              <w:jc w:val="center"/>
              <w:rPr>
                <w:lang w:eastAsia="zh-CN"/>
              </w:rPr>
            </w:pPr>
            <w:r>
              <w:rPr>
                <w:lang w:val="en-US" w:eastAsia="zh-CN"/>
              </w:rPr>
              <w:t>66.67</w:t>
            </w:r>
          </w:p>
        </w:tc>
        <w:tc>
          <w:tcPr>
            <w:tcW w:w="863" w:type="dxa"/>
          </w:tcPr>
          <w:p w14:paraId="7BA62872" w14:textId="2DCE51F2" w:rsidR="00A04BAD" w:rsidRDefault="00A04BAD" w:rsidP="00A04BAD">
            <w:pPr>
              <w:jc w:val="center"/>
              <w:rPr>
                <w:lang w:eastAsia="zh-CN"/>
              </w:rPr>
            </w:pPr>
            <w:r>
              <w:rPr>
                <w:lang w:val="en-US" w:eastAsia="zh-CN"/>
              </w:rPr>
              <w:t>50</w:t>
            </w:r>
          </w:p>
        </w:tc>
        <w:tc>
          <w:tcPr>
            <w:tcW w:w="863" w:type="dxa"/>
          </w:tcPr>
          <w:p w14:paraId="306A850B" w14:textId="5F2A7D90" w:rsidR="00A04BAD" w:rsidRDefault="00A04BAD" w:rsidP="00A04BAD">
            <w:pPr>
              <w:jc w:val="center"/>
              <w:rPr>
                <w:lang w:eastAsia="zh-CN"/>
              </w:rPr>
            </w:pPr>
            <w:r>
              <w:rPr>
                <w:lang w:val="en-US" w:eastAsia="zh-CN"/>
              </w:rPr>
              <w:t>40</w:t>
            </w:r>
          </w:p>
        </w:tc>
        <w:tc>
          <w:tcPr>
            <w:tcW w:w="863" w:type="dxa"/>
          </w:tcPr>
          <w:p w14:paraId="017EB291" w14:textId="7C1FF68B" w:rsidR="00A04BAD" w:rsidRDefault="00A04BAD" w:rsidP="00A04BAD">
            <w:pPr>
              <w:jc w:val="center"/>
              <w:rPr>
                <w:lang w:eastAsia="zh-CN"/>
              </w:rPr>
            </w:pPr>
            <w:r>
              <w:rPr>
                <w:lang w:val="en-US" w:eastAsia="zh-CN"/>
              </w:rPr>
              <w:t>33.3</w:t>
            </w:r>
          </w:p>
        </w:tc>
        <w:tc>
          <w:tcPr>
            <w:tcW w:w="863" w:type="dxa"/>
          </w:tcPr>
          <w:p w14:paraId="749527A9" w14:textId="71422EA6" w:rsidR="00A04BAD" w:rsidRDefault="00A04BAD" w:rsidP="00A04BAD">
            <w:pPr>
              <w:jc w:val="center"/>
              <w:rPr>
                <w:lang w:eastAsia="zh-CN"/>
              </w:rPr>
            </w:pPr>
            <w:r>
              <w:rPr>
                <w:lang w:val="en-US" w:eastAsia="zh-CN"/>
              </w:rPr>
              <w:t>20</w:t>
            </w:r>
          </w:p>
        </w:tc>
        <w:tc>
          <w:tcPr>
            <w:tcW w:w="863" w:type="dxa"/>
          </w:tcPr>
          <w:p w14:paraId="191F6713" w14:textId="130495C3" w:rsidR="00A04BAD" w:rsidRDefault="00A04BAD" w:rsidP="00A04BAD">
            <w:pPr>
              <w:jc w:val="center"/>
              <w:rPr>
                <w:lang w:eastAsia="zh-CN"/>
              </w:rPr>
            </w:pPr>
            <w:r>
              <w:rPr>
                <w:lang w:val="en-US" w:eastAsia="zh-CN"/>
              </w:rPr>
              <w:t>16.67</w:t>
            </w:r>
          </w:p>
        </w:tc>
        <w:tc>
          <w:tcPr>
            <w:tcW w:w="863" w:type="dxa"/>
          </w:tcPr>
          <w:p w14:paraId="64C1F979" w14:textId="31F20C45" w:rsidR="00A04BAD" w:rsidRDefault="00A04BAD" w:rsidP="00A04BAD">
            <w:pPr>
              <w:jc w:val="center"/>
              <w:rPr>
                <w:lang w:eastAsia="zh-CN"/>
              </w:rPr>
            </w:pPr>
            <w:r>
              <w:rPr>
                <w:lang w:val="en-US" w:eastAsia="zh-CN"/>
              </w:rPr>
              <w:t>10</w:t>
            </w:r>
          </w:p>
        </w:tc>
        <w:tc>
          <w:tcPr>
            <w:tcW w:w="863" w:type="dxa"/>
            <w:shd w:val="clear" w:color="auto" w:fill="E2EFD9" w:themeFill="accent6" w:themeFillTint="33"/>
          </w:tcPr>
          <w:p w14:paraId="008C924B" w14:textId="2DCD6FE9" w:rsidR="00A04BAD" w:rsidRDefault="00A04BAD" w:rsidP="00A04BAD">
            <w:pPr>
              <w:jc w:val="center"/>
              <w:rPr>
                <w:lang w:eastAsia="zh-CN"/>
              </w:rPr>
            </w:pPr>
            <w:r>
              <w:rPr>
                <w:lang w:val="en-US" w:eastAsia="zh-CN"/>
              </w:rPr>
              <w:t>8.3</w:t>
            </w:r>
          </w:p>
        </w:tc>
      </w:tr>
      <w:tr w:rsidR="00A04BAD" w14:paraId="0BD318B7" w14:textId="77777777" w:rsidTr="0039517C">
        <w:tc>
          <w:tcPr>
            <w:tcW w:w="985" w:type="dxa"/>
          </w:tcPr>
          <w:p w14:paraId="24869E2D" w14:textId="6161B128" w:rsidR="00A04BAD" w:rsidRPr="00FD0DE8" w:rsidRDefault="00A04BAD" w:rsidP="00A04BAD">
            <w:pPr>
              <w:rPr>
                <w:b/>
                <w:lang w:eastAsia="zh-CN"/>
              </w:rPr>
            </w:pPr>
            <w:r w:rsidRPr="00FD0DE8">
              <w:rPr>
                <w:b/>
                <w:lang w:val="en-US" w:eastAsia="zh-CN"/>
              </w:rPr>
              <w:t>M Class</w:t>
            </w:r>
          </w:p>
        </w:tc>
        <w:tc>
          <w:tcPr>
            <w:tcW w:w="741" w:type="dxa"/>
          </w:tcPr>
          <w:p w14:paraId="5B6EE5B9" w14:textId="3D4B0401" w:rsidR="00A04BAD" w:rsidRDefault="00A04BAD" w:rsidP="00A04BAD">
            <w:pPr>
              <w:jc w:val="center"/>
              <w:rPr>
                <w:lang w:eastAsia="zh-CN"/>
              </w:rPr>
            </w:pPr>
            <w:r>
              <w:rPr>
                <w:lang w:eastAsia="zh-CN"/>
              </w:rPr>
              <w:t>333.3</w:t>
            </w:r>
          </w:p>
        </w:tc>
        <w:tc>
          <w:tcPr>
            <w:tcW w:w="863" w:type="dxa"/>
          </w:tcPr>
          <w:p w14:paraId="486FC356" w14:textId="01E56359" w:rsidR="00A04BAD" w:rsidRDefault="00A04BAD" w:rsidP="00A04BAD">
            <w:pPr>
              <w:jc w:val="center"/>
              <w:rPr>
                <w:lang w:eastAsia="zh-CN"/>
              </w:rPr>
            </w:pPr>
            <w:r>
              <w:rPr>
                <w:lang w:eastAsia="zh-CN"/>
              </w:rPr>
              <w:t>266.67</w:t>
            </w:r>
          </w:p>
        </w:tc>
        <w:tc>
          <w:tcPr>
            <w:tcW w:w="863" w:type="dxa"/>
          </w:tcPr>
          <w:p w14:paraId="02A5833A" w14:textId="5820FDA9" w:rsidR="00A04BAD" w:rsidRDefault="00A04BAD" w:rsidP="00A04BAD">
            <w:pPr>
              <w:jc w:val="center"/>
              <w:rPr>
                <w:lang w:eastAsia="zh-CN"/>
              </w:rPr>
            </w:pPr>
            <w:r>
              <w:rPr>
                <w:lang w:eastAsia="zh-CN"/>
              </w:rPr>
              <w:t>200</w:t>
            </w:r>
          </w:p>
        </w:tc>
        <w:tc>
          <w:tcPr>
            <w:tcW w:w="863" w:type="dxa"/>
          </w:tcPr>
          <w:p w14:paraId="22A7F867" w14:textId="04B01C4F" w:rsidR="00A04BAD" w:rsidRDefault="00A04BAD" w:rsidP="00A04BAD">
            <w:pPr>
              <w:jc w:val="center"/>
              <w:rPr>
                <w:lang w:eastAsia="zh-CN"/>
              </w:rPr>
            </w:pPr>
            <w:r>
              <w:rPr>
                <w:lang w:eastAsia="zh-CN"/>
              </w:rPr>
              <w:t>160</w:t>
            </w:r>
          </w:p>
        </w:tc>
        <w:tc>
          <w:tcPr>
            <w:tcW w:w="863" w:type="dxa"/>
          </w:tcPr>
          <w:p w14:paraId="20F140F8" w14:textId="733AB9FE" w:rsidR="00A04BAD" w:rsidRDefault="00A04BAD" w:rsidP="00A04BAD">
            <w:pPr>
              <w:jc w:val="center"/>
              <w:rPr>
                <w:lang w:eastAsia="zh-CN"/>
              </w:rPr>
            </w:pPr>
            <w:r>
              <w:rPr>
                <w:lang w:eastAsia="zh-CN"/>
              </w:rPr>
              <w:t>133.3</w:t>
            </w:r>
          </w:p>
        </w:tc>
        <w:tc>
          <w:tcPr>
            <w:tcW w:w="863" w:type="dxa"/>
          </w:tcPr>
          <w:p w14:paraId="62562164" w14:textId="2EFE476D" w:rsidR="00A04BAD" w:rsidRDefault="00A04BAD" w:rsidP="00A04BAD">
            <w:pPr>
              <w:jc w:val="center"/>
              <w:rPr>
                <w:lang w:eastAsia="zh-CN"/>
              </w:rPr>
            </w:pPr>
            <w:r>
              <w:rPr>
                <w:lang w:eastAsia="zh-CN"/>
              </w:rPr>
              <w:t>80</w:t>
            </w:r>
          </w:p>
        </w:tc>
        <w:tc>
          <w:tcPr>
            <w:tcW w:w="863" w:type="dxa"/>
          </w:tcPr>
          <w:p w14:paraId="1D4BD51E" w14:textId="6C06E7B4" w:rsidR="00A04BAD" w:rsidRDefault="00A04BAD" w:rsidP="00A04BAD">
            <w:pPr>
              <w:jc w:val="center"/>
              <w:rPr>
                <w:lang w:eastAsia="zh-CN"/>
              </w:rPr>
            </w:pPr>
            <w:r>
              <w:rPr>
                <w:lang w:eastAsia="zh-CN"/>
              </w:rPr>
              <w:t>66.67</w:t>
            </w:r>
          </w:p>
        </w:tc>
        <w:tc>
          <w:tcPr>
            <w:tcW w:w="863" w:type="dxa"/>
          </w:tcPr>
          <w:p w14:paraId="013BA6EF" w14:textId="5FF3CCB0" w:rsidR="00A04BAD" w:rsidRDefault="00A04BAD" w:rsidP="00A04BAD">
            <w:pPr>
              <w:jc w:val="center"/>
              <w:rPr>
                <w:lang w:eastAsia="zh-CN"/>
              </w:rPr>
            </w:pPr>
            <w:r>
              <w:rPr>
                <w:lang w:eastAsia="zh-CN"/>
              </w:rPr>
              <w:t>40</w:t>
            </w:r>
          </w:p>
        </w:tc>
        <w:tc>
          <w:tcPr>
            <w:tcW w:w="863" w:type="dxa"/>
          </w:tcPr>
          <w:p w14:paraId="687FD9CA" w14:textId="27007626" w:rsidR="00A04BAD" w:rsidRDefault="00A04BAD" w:rsidP="00A04BAD">
            <w:pPr>
              <w:jc w:val="center"/>
              <w:rPr>
                <w:lang w:eastAsia="zh-CN"/>
              </w:rPr>
            </w:pPr>
            <w:r>
              <w:rPr>
                <w:lang w:eastAsia="zh-CN"/>
              </w:rPr>
              <w:t>33.3</w:t>
            </w:r>
          </w:p>
        </w:tc>
      </w:tr>
    </w:tbl>
    <w:p w14:paraId="6C7024F1" w14:textId="226C9A12" w:rsidR="0039517C" w:rsidRDefault="0039517C" w:rsidP="0039517C">
      <w:pPr>
        <w:jc w:val="center"/>
        <w:rPr>
          <w:lang w:eastAsia="zh-CN"/>
        </w:rPr>
      </w:pPr>
      <w:r>
        <w:rPr>
          <w:lang w:eastAsia="zh-CN"/>
        </w:rPr>
        <w:t>Table 3.</w:t>
      </w:r>
      <w:r w:rsidR="00A04BAD">
        <w:rPr>
          <w:lang w:eastAsia="zh-CN"/>
        </w:rPr>
        <w:t xml:space="preserve"> max</w:t>
      </w:r>
      <w:r>
        <w:rPr>
          <w:lang w:eastAsia="zh-CN"/>
        </w:rPr>
        <w:t xml:space="preserve"> End-to-end communication latency</w:t>
      </w:r>
      <w:r w:rsidR="00A04BAD">
        <w:rPr>
          <w:lang w:eastAsia="zh-CN"/>
        </w:rPr>
        <w:t xml:space="preserve"> (ms)</w:t>
      </w:r>
      <w:r w:rsidR="00FD0DE8">
        <w:rPr>
          <w:lang w:eastAsia="zh-CN"/>
        </w:rPr>
        <w:t xml:space="preserve"> at different PMU reporting rate</w:t>
      </w:r>
    </w:p>
    <w:p w14:paraId="50B8A3E0" w14:textId="77777777" w:rsidR="0039517C" w:rsidRPr="00ED1A33" w:rsidRDefault="0039517C" w:rsidP="00ED1A33">
      <w:pPr>
        <w:rPr>
          <w:lang w:eastAsia="zh-CN"/>
        </w:rPr>
      </w:pPr>
    </w:p>
    <w:p w14:paraId="4015DACE" w14:textId="77777777" w:rsidR="004C23F8" w:rsidRDefault="004C23F8" w:rsidP="00D9112E">
      <w:pPr>
        <w:pStyle w:val="Heading4"/>
        <w:jc w:val="both"/>
      </w:pPr>
      <w:r>
        <w:t>5.</w:t>
      </w:r>
      <w:r>
        <w:rPr>
          <w:rFonts w:hint="eastAsia"/>
          <w:lang w:val="en-US" w:eastAsia="zh-CN"/>
        </w:rPr>
        <w:t>x</w:t>
      </w:r>
      <w:r>
        <w:t>.2</w:t>
      </w:r>
      <w:r>
        <w:tab/>
      </w:r>
      <w:r w:rsidRPr="0040421E">
        <w:t>Pre-</w:t>
      </w:r>
      <w:r w:rsidR="00CB392C" w:rsidRPr="0040421E">
        <w:t>conditions</w:t>
      </w:r>
    </w:p>
    <w:p w14:paraId="7349CD64" w14:textId="6F848CB7" w:rsidR="006005B0" w:rsidRPr="00273AA8" w:rsidRDefault="00273AA8" w:rsidP="00273AA8">
      <w:pPr>
        <w:widowControl w:val="0"/>
        <w:autoSpaceDE w:val="0"/>
        <w:autoSpaceDN w:val="0"/>
        <w:adjustRightInd w:val="0"/>
        <w:spacing w:after="0"/>
        <w:jc w:val="both"/>
        <w:rPr>
          <w:lang w:eastAsia="zh-CN"/>
        </w:rPr>
      </w:pPr>
      <w:r>
        <w:rPr>
          <w:lang w:eastAsia="zh-CN"/>
        </w:rPr>
        <w:t>Throughout the wide-area power system, according to the smart-grid application architecture, PMUs and PDCs are deployed at selected locations. A 5G UE is integrated into a PMU or a PDC. They are switched on. According to specified reporting rate, the synchrophasor data is collected, aggregated and made available to the applications accordingly.</w:t>
      </w:r>
    </w:p>
    <w:p w14:paraId="4EDC0D11" w14:textId="77777777" w:rsidR="00273AA8" w:rsidRDefault="00273AA8" w:rsidP="00273AA8">
      <w:pPr>
        <w:pStyle w:val="ListParagraph"/>
        <w:widowControl w:val="0"/>
        <w:autoSpaceDE w:val="0"/>
        <w:autoSpaceDN w:val="0"/>
        <w:adjustRightInd w:val="0"/>
        <w:spacing w:after="0"/>
        <w:jc w:val="both"/>
        <w:rPr>
          <w:lang w:eastAsia="zh-CN"/>
        </w:rPr>
      </w:pPr>
    </w:p>
    <w:p w14:paraId="23138BC5" w14:textId="77777777" w:rsidR="004C23F8" w:rsidRPr="006F4654" w:rsidRDefault="004C23F8" w:rsidP="00D9112E">
      <w:pPr>
        <w:pStyle w:val="Heading4"/>
        <w:jc w:val="both"/>
      </w:pPr>
      <w:r>
        <w:t>5.</w:t>
      </w:r>
      <w:r>
        <w:rPr>
          <w:rFonts w:hint="eastAsia"/>
          <w:lang w:val="en-US" w:eastAsia="zh-CN"/>
        </w:rPr>
        <w:t>x</w:t>
      </w:r>
      <w:r>
        <w:t>.3</w:t>
      </w:r>
      <w:r>
        <w:tab/>
        <w:t>Service Flows</w:t>
      </w:r>
    </w:p>
    <w:p w14:paraId="3FE5CA66" w14:textId="77777777" w:rsidR="00BB7150" w:rsidRDefault="00BB7150" w:rsidP="00BB7150">
      <w:pPr>
        <w:pStyle w:val="1"/>
        <w:widowControl w:val="0"/>
        <w:autoSpaceDE w:val="0"/>
        <w:autoSpaceDN w:val="0"/>
        <w:adjustRightInd w:val="0"/>
        <w:spacing w:after="0"/>
        <w:ind w:firstLineChars="0" w:firstLine="0"/>
        <w:jc w:val="both"/>
        <w:rPr>
          <w:lang w:eastAsia="zh-CN"/>
        </w:rPr>
      </w:pPr>
    </w:p>
    <w:p w14:paraId="52ECEE1F" w14:textId="373D5E92" w:rsidR="00E04EAC" w:rsidRPr="00E04EAC" w:rsidRDefault="00E04EAC" w:rsidP="00E04EAC">
      <w:pPr>
        <w:pStyle w:val="1"/>
        <w:widowControl w:val="0"/>
        <w:numPr>
          <w:ilvl w:val="0"/>
          <w:numId w:val="6"/>
        </w:numPr>
        <w:autoSpaceDE w:val="0"/>
        <w:autoSpaceDN w:val="0"/>
        <w:adjustRightInd w:val="0"/>
        <w:spacing w:after="0"/>
        <w:ind w:firstLineChars="0"/>
        <w:jc w:val="both"/>
        <w:rPr>
          <w:lang w:val="en-US" w:eastAsia="zh-CN"/>
        </w:rPr>
      </w:pPr>
      <w:r>
        <w:rPr>
          <w:lang w:val="en-US" w:eastAsia="zh-CN"/>
        </w:rPr>
        <w:t xml:space="preserve">PMUs carry out measurement according the configured </w:t>
      </w:r>
      <w:r w:rsidR="00AF0129">
        <w:rPr>
          <w:lang w:val="en-US" w:eastAsia="zh-CN"/>
        </w:rPr>
        <w:t>r</w:t>
      </w:r>
      <w:r>
        <w:rPr>
          <w:lang w:val="en-US" w:eastAsia="zh-CN"/>
        </w:rPr>
        <w:t>eporting period.</w:t>
      </w:r>
    </w:p>
    <w:p w14:paraId="65C961B5" w14:textId="41B9E9BC" w:rsidR="006005B0" w:rsidRDefault="00E04EAC" w:rsidP="00BB7150">
      <w:pPr>
        <w:pStyle w:val="1"/>
        <w:widowControl w:val="0"/>
        <w:numPr>
          <w:ilvl w:val="0"/>
          <w:numId w:val="6"/>
        </w:numPr>
        <w:autoSpaceDE w:val="0"/>
        <w:autoSpaceDN w:val="0"/>
        <w:adjustRightInd w:val="0"/>
        <w:spacing w:after="0"/>
        <w:ind w:firstLineChars="0"/>
        <w:jc w:val="both"/>
        <w:rPr>
          <w:lang w:val="en-US" w:eastAsia="zh-CN"/>
        </w:rPr>
      </w:pPr>
      <w:r>
        <w:rPr>
          <w:lang w:val="en-US" w:eastAsia="zh-CN"/>
        </w:rPr>
        <w:t>PDCs received the synchrophasors, performs configured local processing functions, forwards data further down the hierarchy.</w:t>
      </w:r>
    </w:p>
    <w:p w14:paraId="63E067F3" w14:textId="28E81DDB" w:rsidR="006005B0" w:rsidRPr="00BB7150" w:rsidRDefault="00EF71DB" w:rsidP="00BB7150">
      <w:pPr>
        <w:pStyle w:val="1"/>
        <w:widowControl w:val="0"/>
        <w:numPr>
          <w:ilvl w:val="0"/>
          <w:numId w:val="6"/>
        </w:numPr>
        <w:autoSpaceDE w:val="0"/>
        <w:autoSpaceDN w:val="0"/>
        <w:adjustRightInd w:val="0"/>
        <w:spacing w:after="0"/>
        <w:ind w:firstLineChars="0"/>
        <w:jc w:val="both"/>
        <w:rPr>
          <w:lang w:val="en-US" w:eastAsia="zh-CN"/>
        </w:rPr>
      </w:pPr>
      <w:r>
        <w:rPr>
          <w:lang w:val="en-US" w:eastAsia="zh-CN"/>
        </w:rPr>
        <w:t>Advanced logics in the a</w:t>
      </w:r>
      <w:r w:rsidR="00E04EAC">
        <w:rPr>
          <w:lang w:val="en-US" w:eastAsia="zh-CN"/>
        </w:rPr>
        <w:t xml:space="preserve">pplications receive the synchrophasors as prescribed, </w:t>
      </w:r>
      <w:r>
        <w:rPr>
          <w:lang w:val="en-US" w:eastAsia="zh-CN"/>
        </w:rPr>
        <w:t xml:space="preserve">the </w:t>
      </w:r>
      <w:r w:rsidR="00E04EAC">
        <w:rPr>
          <w:lang w:val="en-US" w:eastAsia="zh-CN"/>
        </w:rPr>
        <w:t>designed logics such as control, protection and measurement are carrie</w:t>
      </w:r>
      <w:r>
        <w:rPr>
          <w:lang w:val="en-US" w:eastAsia="zh-CN"/>
        </w:rPr>
        <w:t xml:space="preserve">d out as expected. </w:t>
      </w:r>
    </w:p>
    <w:p w14:paraId="2755D835" w14:textId="0CF511C3" w:rsidR="004C23F8" w:rsidRDefault="004C23F8" w:rsidP="004D4018">
      <w:pPr>
        <w:pStyle w:val="1"/>
        <w:widowControl w:val="0"/>
        <w:autoSpaceDE w:val="0"/>
        <w:autoSpaceDN w:val="0"/>
        <w:adjustRightInd w:val="0"/>
        <w:spacing w:after="0"/>
        <w:ind w:left="360" w:firstLineChars="0" w:firstLine="0"/>
        <w:jc w:val="both"/>
        <w:rPr>
          <w:lang w:val="en-US" w:eastAsia="zh-CN"/>
        </w:rPr>
      </w:pPr>
      <w:r w:rsidRPr="009B5161">
        <w:rPr>
          <w:lang w:val="en-US" w:eastAsia="zh-CN"/>
        </w:rPr>
        <w:t xml:space="preserve">  </w:t>
      </w:r>
    </w:p>
    <w:p w14:paraId="23543DA0" w14:textId="77777777" w:rsidR="004C23F8" w:rsidRDefault="004C23F8" w:rsidP="00D9112E">
      <w:pPr>
        <w:pStyle w:val="Heading4"/>
        <w:jc w:val="both"/>
      </w:pPr>
      <w:r>
        <w:t>5.</w:t>
      </w:r>
      <w:r>
        <w:rPr>
          <w:rFonts w:hint="eastAsia"/>
          <w:lang w:val="en-US" w:eastAsia="zh-CN"/>
        </w:rPr>
        <w:t>x</w:t>
      </w:r>
      <w:r w:rsidR="00CB392C">
        <w:t>.4</w:t>
      </w:r>
      <w:r w:rsidR="00CB392C">
        <w:tab/>
        <w:t>Post-c</w:t>
      </w:r>
      <w:r>
        <w:t>onditions</w:t>
      </w:r>
    </w:p>
    <w:p w14:paraId="3E9310A8" w14:textId="30B70BD4" w:rsidR="009E0C74" w:rsidRDefault="00690391" w:rsidP="00D9112E">
      <w:pPr>
        <w:jc w:val="both"/>
        <w:rPr>
          <w:lang w:eastAsia="zh-CN"/>
        </w:rPr>
      </w:pPr>
      <w:r>
        <w:rPr>
          <w:lang w:eastAsia="zh-CN"/>
        </w:rPr>
        <w:t>Applications can execute designed logic to perform protection, control and monitor actions per design.</w:t>
      </w:r>
    </w:p>
    <w:p w14:paraId="794DA160" w14:textId="77777777" w:rsidR="004D4018" w:rsidRDefault="004D4018" w:rsidP="00D9112E">
      <w:pPr>
        <w:jc w:val="both"/>
        <w:rPr>
          <w:lang w:eastAsia="zh-CN"/>
        </w:rPr>
      </w:pPr>
    </w:p>
    <w:p w14:paraId="57426C44" w14:textId="77777777" w:rsidR="004C23F8" w:rsidRDefault="004C23F8" w:rsidP="00D9112E">
      <w:pPr>
        <w:pStyle w:val="Heading4"/>
        <w:jc w:val="both"/>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7C0EA39" w14:textId="4171CB51" w:rsidR="0036231F" w:rsidRDefault="00AF0129" w:rsidP="0062070F">
      <w:pPr>
        <w:jc w:val="both"/>
        <w:rPr>
          <w:lang w:eastAsia="zh-CN"/>
        </w:rPr>
      </w:pPr>
      <w:r>
        <w:rPr>
          <w:lang w:eastAsia="zh-CN"/>
        </w:rPr>
        <w:t>1</w:t>
      </w:r>
      <w:r w:rsidR="00C4614C">
        <w:rPr>
          <w:lang w:eastAsia="zh-CN"/>
        </w:rPr>
        <w:t>. In TR 22.804, a similar PMU study proposes 10ms e</w:t>
      </w:r>
      <w:r w:rsidR="0036231F">
        <w:rPr>
          <w:lang w:eastAsia="zh-CN"/>
        </w:rPr>
        <w:t>nd-to-end communication latency.</w:t>
      </w:r>
    </w:p>
    <w:p w14:paraId="10BCEA90" w14:textId="61642932" w:rsidR="00AF0129" w:rsidRDefault="00AF0129" w:rsidP="00AF0129">
      <w:pPr>
        <w:jc w:val="both"/>
        <w:rPr>
          <w:lang w:eastAsia="zh-CN"/>
        </w:rPr>
      </w:pPr>
      <w:r>
        <w:rPr>
          <w:lang w:eastAsia="zh-CN"/>
        </w:rPr>
        <w:t>2. In TS 22.104, for PM</w:t>
      </w:r>
      <w:r w:rsidR="00D748F7">
        <w:rPr>
          <w:lang w:eastAsia="zh-CN"/>
        </w:rPr>
        <w:t>Us synchronization, 1</w:t>
      </w:r>
      <w:r w:rsidR="00D748F7" w:rsidRPr="00D748F7">
        <w:rPr>
          <w:rFonts w:ascii="Cambria Math" w:hAnsi="Cambria Math" w:cs="Cambria Math"/>
          <w:lang w:val="en-US" w:eastAsia="zh-CN"/>
        </w:rPr>
        <w:t xml:space="preserve"> </w:t>
      </w:r>
      <w:r w:rsidR="00D748F7">
        <w:rPr>
          <w:rFonts w:ascii="Cambria Math" w:hAnsi="Cambria Math" w:cs="Cambria Math"/>
          <w:lang w:val="en-US" w:eastAsia="zh-CN"/>
        </w:rPr>
        <w:t>μ𝑠</w:t>
      </w:r>
      <w:r>
        <w:rPr>
          <w:lang w:eastAsia="zh-CN"/>
        </w:rPr>
        <w:t xml:space="preserve"> is specified as 5GS synchronicity budget requirement in a service area &lt; 20 </w:t>
      </w:r>
      <w:r w:rsidRPr="00457CAE">
        <w:rPr>
          <w:rFonts w:eastAsia="Microsoft YaHei" w:cs="Arial"/>
          <w:color w:val="000000"/>
          <w:szCs w:val="18"/>
        </w:rPr>
        <w:t>km</w:t>
      </w:r>
      <w:r w:rsidRPr="00457CAE">
        <w:rPr>
          <w:rFonts w:eastAsia="Microsoft YaHei" w:cs="Arial"/>
          <w:color w:val="000000"/>
          <w:szCs w:val="18"/>
          <w:vertAlign w:val="superscript"/>
        </w:rPr>
        <w:t>2</w:t>
      </w:r>
      <w:r>
        <w:rPr>
          <w:lang w:eastAsia="zh-CN"/>
        </w:rPr>
        <w:t>.</w:t>
      </w:r>
    </w:p>
    <w:p w14:paraId="364933A3" w14:textId="5A75E44A" w:rsidR="00AF0129" w:rsidRDefault="00AF0129" w:rsidP="0062070F">
      <w:pPr>
        <w:jc w:val="both"/>
        <w:rPr>
          <w:lang w:eastAsia="zh-CN"/>
        </w:rPr>
      </w:pPr>
      <w:r>
        <w:rPr>
          <w:lang w:eastAsia="zh-CN"/>
        </w:rPr>
        <w:t xml:space="preserve">3. </w:t>
      </w:r>
      <w:r>
        <w:rPr>
          <w:rFonts w:eastAsia="DengXian"/>
          <w:lang w:eastAsia="zh-CN"/>
        </w:rPr>
        <w:t>Support of IEEE 1588 PTP is an existing feature. Additional traffic from running IEEE 1588 PTP is around 0.004 Mbps.</w:t>
      </w:r>
    </w:p>
    <w:p w14:paraId="6E75E091" w14:textId="2BC0A5FE" w:rsidR="0036231F" w:rsidRDefault="00AF0129" w:rsidP="0062070F">
      <w:pPr>
        <w:jc w:val="both"/>
      </w:pPr>
      <w:r>
        <w:t>4</w:t>
      </w:r>
      <w:r w:rsidR="0036231F">
        <w:t xml:space="preserve">. </w:t>
      </w:r>
      <w:r w:rsidR="00B3351E">
        <w:t xml:space="preserve">In TS 22.261, </w:t>
      </w:r>
      <w:r w:rsidR="00B3351E" w:rsidRPr="00672EF8">
        <w:t>5G system shall support operation of downlink only broadcast/multicast over a specific geographic area (</w:t>
      </w:r>
      <w:r w:rsidR="00B3351E">
        <w:t>e.g.</w:t>
      </w:r>
      <w:r w:rsidR="00B3351E" w:rsidRPr="00672EF8">
        <w:t xml:space="preserve"> a cell sector, a cell or a group of cells).</w:t>
      </w:r>
      <w:r w:rsidR="00B3351E">
        <w:t xml:space="preserve"> </w:t>
      </w:r>
    </w:p>
    <w:p w14:paraId="6B2539A8" w14:textId="39C93FEF" w:rsidR="009E6144" w:rsidRDefault="00AF0129" w:rsidP="0062070F">
      <w:pPr>
        <w:jc w:val="both"/>
      </w:pPr>
      <w:r>
        <w:t>5</w:t>
      </w:r>
      <w:r w:rsidR="009E6144">
        <w:t xml:space="preserve">. In TS 22.261, </w:t>
      </w:r>
      <w:r w:rsidR="009E6144">
        <w:rPr>
          <w:lang w:eastAsia="zh-CN"/>
        </w:rPr>
        <w:t>the 5G system shall support downlink parallel transfer of the same content, via broadcast/multicast and/or unicast, such that all receiver group members in a given area receive the media at the same time according to user perception.</w:t>
      </w:r>
    </w:p>
    <w:p w14:paraId="3F5C74AC" w14:textId="77777777" w:rsidR="00ED51E4" w:rsidRDefault="00AF0129" w:rsidP="00ED51E4">
      <w:pPr>
        <w:rPr>
          <w:lang w:eastAsia="zh-CN"/>
        </w:rPr>
      </w:pPr>
      <w:r>
        <w:t>6</w:t>
      </w:r>
      <w:r w:rsidR="0062070F">
        <w:t xml:space="preserve">. In TS 22.261, </w:t>
      </w:r>
      <w:r w:rsidR="0062070F">
        <w:rPr>
          <w:lang w:eastAsia="zh-CN"/>
        </w:rPr>
        <w:t>the 5G system shall be able to apply QoS, priority and pre-emption to a broadcast/multicast service area.</w:t>
      </w:r>
      <w:r w:rsidR="00ED51E4">
        <w:rPr>
          <w:lang w:eastAsia="zh-CN"/>
        </w:rPr>
        <w:t xml:space="preserve"> </w:t>
      </w:r>
    </w:p>
    <w:p w14:paraId="0FA29E7C" w14:textId="1DA6542B" w:rsidR="00ED51E4" w:rsidRDefault="00ED51E4" w:rsidP="00ED51E4">
      <w:pPr>
        <w:rPr>
          <w:lang w:eastAsia="zh-CN"/>
        </w:rPr>
      </w:pPr>
      <w:r>
        <w:rPr>
          <w:lang w:eastAsia="zh-CN"/>
        </w:rPr>
        <w:t xml:space="preserve">7. In TS 22.261, </w:t>
      </w: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35175D71" w14:textId="0B5510C5" w:rsidR="00673CAD" w:rsidRDefault="00ED51E4" w:rsidP="00673CAD">
      <w:pPr>
        <w:rPr>
          <w:ins w:id="15" w:author="ZHANG Shuang" w:date="2020-11-13T11:05:00Z"/>
          <w:lang w:eastAsia="ja-JP"/>
        </w:rPr>
      </w:pPr>
      <w:r>
        <w:t>8</w:t>
      </w:r>
      <w:r w:rsidR="00673CAD">
        <w:t xml:space="preserve">. In TS 22.261, </w:t>
      </w:r>
      <w:r w:rsidR="00673CAD">
        <w:rPr>
          <w:lang w:eastAsia="ja-JP"/>
        </w:rPr>
        <w:t>the Ethernet transport service shall support routing based on information extracted from Virtual LAN (VLAN) ID by the 3GPP system.</w:t>
      </w:r>
    </w:p>
    <w:p w14:paraId="510E3608" w14:textId="1EF46F6F" w:rsidR="000814E6" w:rsidRDefault="000814E6" w:rsidP="00673CAD">
      <w:pPr>
        <w:rPr>
          <w:lang w:eastAsia="ja-JP"/>
        </w:rPr>
      </w:pPr>
      <w:ins w:id="16" w:author="ZHANG Shuang" w:date="2020-11-13T11:05:00Z">
        <w:r>
          <w:rPr>
            <w:lang w:eastAsia="ja-JP"/>
          </w:rPr>
          <w:lastRenderedPageBreak/>
          <w:t>9. 5G system can provide 5ms with existing 5QI to support the 8.33ms latency as required by the class P PMU with highest reporting rate 120Hz.</w:t>
        </w:r>
      </w:ins>
    </w:p>
    <w:p w14:paraId="3C0F88AB" w14:textId="5E426B33" w:rsidR="00673CAD" w:rsidRDefault="00673CAD" w:rsidP="0062070F">
      <w:pPr>
        <w:jc w:val="both"/>
      </w:pPr>
    </w:p>
    <w:p w14:paraId="53600680" w14:textId="77777777" w:rsidR="0036231F" w:rsidRPr="00C4614C" w:rsidRDefault="0036231F" w:rsidP="00C4614C"/>
    <w:p w14:paraId="265E2615" w14:textId="77777777" w:rsidR="004C23F8" w:rsidRDefault="004C23F8" w:rsidP="00D9112E">
      <w:pPr>
        <w:pStyle w:val="Heading4"/>
        <w:jc w:val="both"/>
      </w:pPr>
      <w:r>
        <w:t>5.</w:t>
      </w:r>
      <w:r>
        <w:rPr>
          <w:rFonts w:hint="eastAsia"/>
          <w:lang w:val="en-US" w:eastAsia="zh-CN"/>
        </w:rPr>
        <w:t>x</w:t>
      </w:r>
      <w:r>
        <w:t>.</w:t>
      </w:r>
      <w:r>
        <w:rPr>
          <w:rFonts w:hint="eastAsia"/>
          <w:lang w:val="en-US" w:eastAsia="zh-CN"/>
        </w:rPr>
        <w:t>6</w:t>
      </w:r>
      <w:r>
        <w:tab/>
      </w:r>
      <w:r w:rsidRPr="00352E8F">
        <w:t>Potential New</w:t>
      </w:r>
      <w:r>
        <w:t xml:space="preserve"> Requirements needed to support the use case</w:t>
      </w:r>
    </w:p>
    <w:bookmarkEnd w:id="0"/>
    <w:bookmarkEnd w:id="1"/>
    <w:p w14:paraId="04E7CAA0" w14:textId="0D560686" w:rsidR="00157404" w:rsidDel="008E25D8" w:rsidRDefault="008E25D8" w:rsidP="00D9112E">
      <w:pPr>
        <w:jc w:val="both"/>
        <w:rPr>
          <w:del w:id="17" w:author="Merkel, Juergen (Nokia - DE/Munich)" w:date="2020-11-12T15:18:00Z"/>
        </w:rPr>
      </w:pPr>
      <w:ins w:id="18" w:author="Merkel, Juergen (Nokia - DE/Munich)" w:date="2020-11-12T15:18:00Z">
        <w:r w:rsidDel="008E25D8">
          <w:t xml:space="preserve"> </w:t>
        </w:r>
      </w:ins>
      <w:commentRangeStart w:id="19"/>
      <w:commentRangeStart w:id="20"/>
      <w:del w:id="21" w:author="Merkel, Juergen (Nokia - DE/Munich)" w:date="2020-11-12T15:18:00Z">
        <w:r w:rsidR="00157404" w:rsidDel="008E25D8">
          <w:delText xml:space="preserve">[PR. 001] </w:delText>
        </w:r>
        <w:r w:rsidR="00FD0DE8" w:rsidDel="008E25D8">
          <w:delText>For PMU of performance class P with the highest reporting rate 120Hz, the 5G system shall provide communication service with latency &lt; 8.33 ms.</w:delText>
        </w:r>
        <w:commentRangeEnd w:id="19"/>
        <w:r w:rsidDel="008E25D8">
          <w:rPr>
            <w:rStyle w:val="CommentReference"/>
          </w:rPr>
          <w:commentReference w:id="19"/>
        </w:r>
      </w:del>
      <w:commentRangeEnd w:id="20"/>
      <w:r w:rsidR="000814E6">
        <w:rPr>
          <w:rStyle w:val="CommentReference"/>
        </w:rPr>
        <w:commentReference w:id="20"/>
      </w:r>
    </w:p>
    <w:p w14:paraId="6F5B504D" w14:textId="40614372" w:rsidR="00FA4B86" w:rsidRDefault="00B02A0F" w:rsidP="00E041D9">
      <w:r>
        <w:t>[PR. 002</w:t>
      </w:r>
      <w:r w:rsidR="00E7460D">
        <w:t>]</w:t>
      </w:r>
      <w:r w:rsidR="00E7460D" w:rsidRPr="009D6494">
        <w:t xml:space="preserve"> </w:t>
      </w:r>
      <w:r w:rsidR="00FA4B86">
        <w:t xml:space="preserve">Besides </w:t>
      </w:r>
      <w:r w:rsidR="00FA4B86">
        <w:rPr>
          <w:rFonts w:eastAsia="DengXian"/>
          <w:lang w:eastAsia="zh-CN"/>
        </w:rPr>
        <w:t xml:space="preserve">IEEE 1588 PTP, the other profiles, namely </w:t>
      </w:r>
      <w:r w:rsidR="00FA4B86">
        <w:t>IEC 61850-90-3 [X9] profile and IEEE Std C37.238-2011 [X4] profile</w:t>
      </w:r>
      <w:r w:rsidR="00FA4B86">
        <w:rPr>
          <w:rFonts w:eastAsia="DengXian"/>
          <w:lang w:eastAsia="zh-CN"/>
        </w:rPr>
        <w:t xml:space="preserve"> should be supported by 5G System.</w:t>
      </w:r>
    </w:p>
    <w:p w14:paraId="03CE173E" w14:textId="61170274" w:rsidR="00E7460D" w:rsidRDefault="00FA4B86" w:rsidP="00E041D9">
      <w:r>
        <w:t>[PR. 003]</w:t>
      </w:r>
      <w:r w:rsidRPr="009D6494">
        <w:t xml:space="preserve"> </w:t>
      </w:r>
      <w:r w:rsidR="00921E62">
        <w:t xml:space="preserve">5G </w:t>
      </w:r>
      <w:r w:rsidR="00921E62">
        <w:rPr>
          <w:lang w:eastAsia="zh-CN"/>
        </w:rPr>
        <w:t>system</w:t>
      </w:r>
      <w:r w:rsidR="00277FF0">
        <w:t xml:space="preserve"> shall support at least one of the two profiles for synchrophasor communications: </w:t>
      </w:r>
      <w:r w:rsidR="00277FF0" w:rsidRPr="007266D5">
        <w:rPr>
          <w:color w:val="000000" w:themeColor="text1"/>
          <w:shd w:val="clear" w:color="auto" w:fill="FFFFFF"/>
        </w:rPr>
        <w:t>IEC 61850-90-5:2012</w:t>
      </w:r>
      <w:r w:rsidR="00277FF0">
        <w:rPr>
          <w:color w:val="000000" w:themeColor="text1"/>
          <w:shd w:val="clear" w:color="auto" w:fill="FFFFFF"/>
        </w:rPr>
        <w:t xml:space="preserve"> [</w:t>
      </w:r>
      <w:r>
        <w:rPr>
          <w:color w:val="000000" w:themeColor="text1"/>
          <w:shd w:val="clear" w:color="auto" w:fill="FFFFFF"/>
        </w:rPr>
        <w:t>X</w:t>
      </w:r>
      <w:r w:rsidR="00277FF0">
        <w:rPr>
          <w:color w:val="000000" w:themeColor="text1"/>
          <w:shd w:val="clear" w:color="auto" w:fill="FFFFFF"/>
        </w:rPr>
        <w:t>6]</w:t>
      </w:r>
      <w:r w:rsidR="00277FF0">
        <w:t>, or IEEE Std C37.118.2-2011 [X8].</w:t>
      </w:r>
    </w:p>
    <w:p w14:paraId="38048452" w14:textId="44143792" w:rsidR="00D9112E" w:rsidRDefault="00FA4B86" w:rsidP="00D9112E">
      <w:r>
        <w:t>[PR. 004</w:t>
      </w:r>
      <w:r w:rsidR="00B02A0F">
        <w:t xml:space="preserve">] </w:t>
      </w:r>
      <w:ins w:id="22" w:author="Merkel, Juergen (Nokia - DE/Munich)" w:date="2020-11-12T22:57:00Z">
        <w:r w:rsidR="004704EA">
          <w:t xml:space="preserve">The 5G system </w:t>
        </w:r>
      </w:ins>
      <w:ins w:id="23" w:author="Merkel, Juergen (Nokia - DE/Munich)" w:date="2020-11-12T22:58:00Z">
        <w:r w:rsidR="004704EA">
          <w:t xml:space="preserve">shall </w:t>
        </w:r>
      </w:ins>
      <w:del w:id="24" w:author="Merkel, Juergen (Nokia - DE/Munich)" w:date="2020-11-12T22:58:00Z">
        <w:r w:rsidR="00B02A0F" w:rsidDel="004704EA">
          <w:delText xml:space="preserve">To </w:delText>
        </w:r>
      </w:del>
      <w:r w:rsidR="00B02A0F">
        <w:t xml:space="preserve">support the </w:t>
      </w:r>
      <w:ins w:id="25" w:author="ZHANG Shuang" w:date="2020-11-13T11:29:00Z">
        <w:r w:rsidR="00E05EE0">
          <w:t>IEEE</w:t>
        </w:r>
      </w:ins>
      <w:ins w:id="26" w:author="ZHANG Shuang" w:date="2020-11-13T11:35:00Z">
        <w:r w:rsidR="00E05EE0">
          <w:t xml:space="preserve"> 802.</w:t>
        </w:r>
        <w:r w:rsidR="00E05EE0" w:rsidRPr="00E05EE0">
          <w:t>1Q</w:t>
        </w:r>
        <w:r w:rsidR="00E05EE0">
          <w:t xml:space="preserve"> </w:t>
        </w:r>
      </w:ins>
      <w:del w:id="27" w:author="ZHANG Shuang" w:date="2020-11-13T11:36:00Z">
        <w:r w:rsidR="00B02A0F" w:rsidRPr="00E05EE0" w:rsidDel="00E05EE0">
          <w:delText>QoS</w:delText>
        </w:r>
        <w:r w:rsidR="00B02A0F" w:rsidDel="00E05EE0">
          <w:delText xml:space="preserve"> </w:delText>
        </w:r>
      </w:del>
      <w:r w:rsidR="00B02A0F">
        <w:t xml:space="preserve">as defined </w:t>
      </w:r>
      <w:del w:id="28" w:author="ZHANG Shuang" w:date="2020-11-13T11:36:00Z">
        <w:r w:rsidR="00B02A0F" w:rsidDel="00E05EE0">
          <w:delText xml:space="preserve">with </w:delText>
        </w:r>
      </w:del>
      <w:ins w:id="29" w:author="ZHANG Shuang" w:date="2020-11-13T11:36:00Z">
        <w:r w:rsidR="00E05EE0">
          <w:t xml:space="preserve"> </w:t>
        </w:r>
      </w:ins>
      <w:r w:rsidR="00921E62">
        <w:t xml:space="preserve">IEC 61850-90-5 </w:t>
      </w:r>
      <w:ins w:id="30" w:author="ZHANG Shuang" w:date="2020-11-13T11:36:00Z">
        <w:r w:rsidR="00E05EE0">
          <w:t xml:space="preserve">the QoS </w:t>
        </w:r>
      </w:ins>
      <w:r w:rsidR="00921E62">
        <w:t>profile [X6]</w:t>
      </w:r>
      <w:del w:id="31" w:author="Merkel, Juergen (Nokia - DE/Munich)" w:date="2020-11-12T22:58:00Z">
        <w:r w:rsidR="00921E62" w:rsidDel="004704EA">
          <w:delText>,</w:delText>
        </w:r>
      </w:del>
      <w:r w:rsidR="00921E62">
        <w:t xml:space="preserve"> </w:t>
      </w:r>
      <w:commentRangeStart w:id="32"/>
      <w:commentRangeStart w:id="33"/>
      <w:del w:id="34" w:author="Merkel, Juergen (Nokia - DE/Munich)" w:date="2020-11-12T15:16:00Z">
        <w:r w:rsidR="00921E62" w:rsidDel="008E25D8">
          <w:delText xml:space="preserve">5G </w:delText>
        </w:r>
        <w:r w:rsidR="00921E62" w:rsidDel="008E25D8">
          <w:rPr>
            <w:lang w:eastAsia="zh-CN"/>
          </w:rPr>
          <w:delText>system</w:delText>
        </w:r>
        <w:r w:rsidR="00B02A0F" w:rsidDel="008E25D8">
          <w:delText xml:space="preserve"> shall support IEEE 802.1Q QoS priority tagging. </w:delText>
        </w:r>
      </w:del>
      <w:commentRangeEnd w:id="32"/>
      <w:r w:rsidR="008E25D8">
        <w:rPr>
          <w:rStyle w:val="CommentReference"/>
        </w:rPr>
        <w:commentReference w:id="32"/>
      </w:r>
      <w:commentRangeEnd w:id="33"/>
      <w:r w:rsidR="00C26B8C">
        <w:rPr>
          <w:rStyle w:val="CommentReference"/>
        </w:rPr>
        <w:commentReference w:id="33"/>
      </w:r>
    </w:p>
    <w:p w14:paraId="0F13B2E4" w14:textId="04B59B76" w:rsidR="00B3351E" w:rsidDel="002722BF" w:rsidRDefault="00FA4B86" w:rsidP="00673CAD">
      <w:pPr>
        <w:jc w:val="both"/>
        <w:rPr>
          <w:del w:id="35" w:author="ZHANG Shuang" w:date="2020-11-13T11:50:00Z"/>
          <w:lang w:eastAsia="zh-CN"/>
        </w:rPr>
      </w:pPr>
      <w:commentRangeStart w:id="36"/>
      <w:commentRangeStart w:id="37"/>
      <w:del w:id="38" w:author="ZHANG Shuang" w:date="2020-11-13T11:50:00Z">
        <w:r w:rsidDel="002722BF">
          <w:delText>[PR. 005</w:delText>
        </w:r>
        <w:r w:rsidR="00B3351E" w:rsidDel="002722BF">
          <w:delText xml:space="preserve">] </w:delText>
        </w:r>
        <w:r w:rsidR="009E6144" w:rsidDel="002722BF">
          <w:rPr>
            <w:lang w:eastAsia="zh-CN"/>
          </w:rPr>
          <w:delText xml:space="preserve">The 5G system shall support uplink parallel transfer of the same content </w:delText>
        </w:r>
        <w:r w:rsidR="009E6144" w:rsidDel="002722BF">
          <w:delText>with different QoS requirements</w:delText>
        </w:r>
        <w:r w:rsidR="009E6144" w:rsidDel="002722BF">
          <w:rPr>
            <w:lang w:eastAsia="zh-CN"/>
          </w:rPr>
          <w:delText>, via bro</w:delText>
        </w:r>
        <w:r w:rsidR="00921E62" w:rsidDel="002722BF">
          <w:rPr>
            <w:lang w:eastAsia="zh-CN"/>
          </w:rPr>
          <w:delText>adcast/multicast and/or unicast.</w:delText>
        </w:r>
        <w:commentRangeEnd w:id="36"/>
        <w:r w:rsidR="008E25D8" w:rsidDel="002722BF">
          <w:rPr>
            <w:rStyle w:val="CommentReference"/>
          </w:rPr>
          <w:commentReference w:id="36"/>
        </w:r>
      </w:del>
      <w:commentRangeEnd w:id="37"/>
      <w:r w:rsidR="002722BF">
        <w:rPr>
          <w:rStyle w:val="CommentReference"/>
        </w:rPr>
        <w:commentReference w:id="37"/>
      </w:r>
    </w:p>
    <w:p w14:paraId="662EF422" w14:textId="69F1A677" w:rsidR="002722BF" w:rsidRPr="002722BF" w:rsidRDefault="002722BF" w:rsidP="002722BF">
      <w:pPr>
        <w:pStyle w:val="EditorsNote"/>
        <w:rPr>
          <w:ins w:id="40" w:author="ZHANG Shuang" w:date="2020-11-13T11:54:00Z"/>
          <w:rFonts w:eastAsia="Times New Roman"/>
        </w:rPr>
      </w:pPr>
      <w:ins w:id="41" w:author="ZHANG Shuang" w:date="2020-11-13T11:54:00Z">
        <w:r w:rsidRPr="002722BF">
          <w:t xml:space="preserve">Editor’s Note: </w:t>
        </w:r>
        <w:r>
          <w:t>The potential requirement to support parallel transmission of the same content with different QoS is</w:t>
        </w:r>
        <w:r w:rsidRPr="002722BF">
          <w:t xml:space="preserve"> FFS.</w:t>
        </w:r>
      </w:ins>
    </w:p>
    <w:p w14:paraId="05D8A78F" w14:textId="77777777" w:rsidR="00B03FBB" w:rsidRPr="0036231F" w:rsidRDefault="00B03FBB" w:rsidP="00673CAD">
      <w:pPr>
        <w:jc w:val="both"/>
        <w:rPr>
          <w:lang w:eastAsia="zh-CN"/>
        </w:rPr>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Merkel, Juergen (Nokia - DE/Munich)" w:date="2020-11-12T15:24:00Z" w:initials="MJ(-D">
    <w:p w14:paraId="240D68A3" w14:textId="77777777" w:rsidR="009F4CE2" w:rsidRDefault="009F4CE2" w:rsidP="009F4CE2">
      <w:pPr>
        <w:rPr>
          <w:rFonts w:asciiTheme="minorHAnsi" w:eastAsiaTheme="minorHAnsi" w:hAnsiTheme="minorHAnsi" w:cstheme="minorBidi"/>
          <w:lang w:val="en-US"/>
        </w:rPr>
      </w:pPr>
      <w:r>
        <w:rPr>
          <w:rStyle w:val="CommentReference"/>
        </w:rPr>
        <w:annotationRef/>
      </w:r>
      <w:r>
        <w:rPr>
          <w:rFonts w:asciiTheme="minorHAnsi" w:hAnsiTheme="minorHAnsi" w:cstheme="minorBidi"/>
          <w:lang w:val="en-US"/>
        </w:rPr>
        <w:t>it is correct that time sync accuracy for 5GS would be 1us if a sync modem was built into every PMU, but in most cases 5GS must serve a local GM clock option in which case the sync accuracy requirement is 250ns (see Nokia contributions).</w:t>
      </w:r>
    </w:p>
    <w:p w14:paraId="3F7589B7" w14:textId="3173F641" w:rsidR="009F4CE2" w:rsidRPr="009F4CE2" w:rsidRDefault="009F4CE2">
      <w:pPr>
        <w:pStyle w:val="CommentText"/>
        <w:rPr>
          <w:lang w:val="en-US"/>
        </w:rPr>
      </w:pPr>
    </w:p>
  </w:comment>
  <w:comment w:id="7" w:author="ZHANG Shuang" w:date="2020-11-13T10:59:00Z" w:initials="ZS">
    <w:p w14:paraId="612C12BE" w14:textId="4905B776" w:rsidR="003B1C11" w:rsidRDefault="003B1C11" w:rsidP="003B1C11">
      <w:pPr>
        <w:pStyle w:val="CommentText"/>
      </w:pPr>
      <w:r>
        <w:rPr>
          <w:rStyle w:val="CommentReference"/>
        </w:rPr>
        <w:annotationRef/>
      </w:r>
      <w:r>
        <w:t>You are right. Here I don’t intend to touch synchronization aspects to be provided by 5G. An extra sentence is added to clarify this.</w:t>
      </w:r>
    </w:p>
  </w:comment>
  <w:comment w:id="19" w:author="Merkel, Juergen (Nokia - DE/Munich)" w:date="2020-11-12T15:17:00Z" w:initials="MJ(-D">
    <w:p w14:paraId="4DE52AE7" w14:textId="77777777" w:rsidR="008E25D8" w:rsidRDefault="008E25D8">
      <w:pPr>
        <w:pStyle w:val="CommentText"/>
        <w:rPr>
          <w:rFonts w:asciiTheme="minorHAnsi" w:hAnsiTheme="minorHAnsi" w:cstheme="minorBidi"/>
          <w:lang w:val="en-US"/>
        </w:rPr>
      </w:pPr>
      <w:r>
        <w:rPr>
          <w:rStyle w:val="CommentReference"/>
        </w:rPr>
        <w:annotationRef/>
      </w:r>
      <w:r>
        <w:t xml:space="preserve">This is covered by already existing </w:t>
      </w:r>
      <w:r>
        <w:rPr>
          <w:rFonts w:asciiTheme="minorHAnsi" w:hAnsiTheme="minorHAnsi" w:cstheme="minorBidi"/>
          <w:lang w:val="en-US"/>
        </w:rPr>
        <w:t>5QI with 5ms PDB</w:t>
      </w:r>
    </w:p>
    <w:p w14:paraId="6DC45022" w14:textId="0EA510CE" w:rsidR="004704EA" w:rsidRDefault="004704EA">
      <w:pPr>
        <w:pStyle w:val="CommentText"/>
      </w:pPr>
      <w:r>
        <w:rPr>
          <w:rFonts w:asciiTheme="minorHAnsi" w:hAnsiTheme="minorHAnsi" w:cstheme="minorBidi"/>
          <w:lang w:val="en-US"/>
        </w:rPr>
        <w:t>Propose to move to existing features section</w:t>
      </w:r>
    </w:p>
  </w:comment>
  <w:comment w:id="20" w:author="ZHANG Shuang" w:date="2020-11-13T11:06:00Z" w:initials="ZS">
    <w:p w14:paraId="2263AC53" w14:textId="39EB0345" w:rsidR="000814E6" w:rsidRDefault="000814E6">
      <w:pPr>
        <w:pStyle w:val="CommentText"/>
      </w:pPr>
      <w:r>
        <w:rPr>
          <w:rStyle w:val="CommentReference"/>
        </w:rPr>
        <w:annotationRef/>
      </w:r>
      <w:r>
        <w:t>Duly done, thanks.</w:t>
      </w:r>
    </w:p>
  </w:comment>
  <w:comment w:id="32" w:author="Merkel, Juergen (Nokia - DE/Munich)" w:date="2020-11-12T15:16:00Z" w:initials="MJ(-D">
    <w:p w14:paraId="293E8F89" w14:textId="129059C2" w:rsidR="008E25D8" w:rsidRDefault="008E25D8">
      <w:pPr>
        <w:pStyle w:val="CommentText"/>
      </w:pPr>
      <w:r>
        <w:rPr>
          <w:rStyle w:val="CommentReference"/>
        </w:rPr>
        <w:annotationRef/>
      </w:r>
      <w:r>
        <w:t>Not in SA1 scope!</w:t>
      </w:r>
      <w:r w:rsidR="004704EA">
        <w:t xml:space="preserve"> SA1 should not prescribe how this is solved by 3GPP</w:t>
      </w:r>
    </w:p>
  </w:comment>
  <w:comment w:id="33" w:author="ZHANG Shuang" w:date="2020-11-13T11:07:00Z" w:initials="ZS">
    <w:p w14:paraId="3772E4AF" w14:textId="557B7463" w:rsidR="00C26B8C" w:rsidRDefault="00C26B8C">
      <w:pPr>
        <w:pStyle w:val="CommentText"/>
      </w:pPr>
      <w:r>
        <w:rPr>
          <w:rStyle w:val="CommentReference"/>
        </w:rPr>
        <w:annotationRef/>
      </w:r>
      <w:r>
        <w:t xml:space="preserve">Please </w:t>
      </w:r>
      <w:r w:rsidR="00CF7B1D">
        <w:t>see the modified text, wording style complies with comparable TS 22.104.</w:t>
      </w:r>
    </w:p>
    <w:p w14:paraId="4729245B" w14:textId="77777777" w:rsidR="0087116C" w:rsidRDefault="0087116C">
      <w:pPr>
        <w:pStyle w:val="CommentText"/>
      </w:pPr>
      <w:r>
        <w:t>Reason:</w:t>
      </w:r>
    </w:p>
    <w:p w14:paraId="19D3BF41" w14:textId="778E4108" w:rsidR="0087116C" w:rsidRDefault="0087116C">
      <w:pPr>
        <w:pStyle w:val="CommentText"/>
      </w:pPr>
      <w:r>
        <w:t>The intention is not to indicate 5G implementation choices as a system, but that it should provide the transport for PMU application data that is using IEEE 802.1Q.</w:t>
      </w:r>
    </w:p>
  </w:comment>
  <w:comment w:id="36" w:author="Merkel, Juergen (Nokia - DE/Munich)" w:date="2020-11-12T15:18:00Z" w:initials="MJ(-D">
    <w:p w14:paraId="2BA7E5B1" w14:textId="668C4FC9" w:rsidR="008E25D8" w:rsidRDefault="008E25D8">
      <w:pPr>
        <w:pStyle w:val="CommentText"/>
      </w:pPr>
      <w:r>
        <w:rPr>
          <w:rStyle w:val="CommentReference"/>
        </w:rPr>
        <w:annotationRef/>
      </w:r>
      <w:r>
        <w:t>Not clear what you want to achieve with that one</w:t>
      </w:r>
      <w:r w:rsidR="004704EA">
        <w:t xml:space="preserve"> this is more a solution what would be the requirement?</w:t>
      </w:r>
    </w:p>
  </w:comment>
  <w:comment w:id="37" w:author="ZHANG Shuang" w:date="2020-11-13T11:55:00Z" w:initials="ZS">
    <w:p w14:paraId="768C0229" w14:textId="2F13469B" w:rsidR="002722BF" w:rsidRDefault="002722BF">
      <w:pPr>
        <w:pStyle w:val="CommentText"/>
      </w:pPr>
      <w:r>
        <w:rPr>
          <w:rStyle w:val="CommentReference"/>
        </w:rPr>
        <w:annotationRef/>
      </w:r>
      <w:r>
        <w:t>Juergen, thanks, you brought me to think deeper, I will need to check the IEC spec and the PMU product realization. I will bring this up in future meetings. Cheers.</w:t>
      </w:r>
      <w:bookmarkStart w:id="39" w:name="_GoBack"/>
      <w:bookmarkEnd w:id="39"/>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7589B7" w15:done="0"/>
  <w15:commentEx w15:paraId="612C12BE" w15:paraIdParent="3F7589B7" w15:done="0"/>
  <w15:commentEx w15:paraId="6DC45022" w15:done="0"/>
  <w15:commentEx w15:paraId="2263AC53" w15:paraIdParent="6DC45022" w15:done="0"/>
  <w15:commentEx w15:paraId="293E8F89" w15:done="0"/>
  <w15:commentEx w15:paraId="19D3BF41" w15:paraIdParent="293E8F89" w15:done="0"/>
  <w15:commentEx w15:paraId="2BA7E5B1" w15:done="0"/>
  <w15:commentEx w15:paraId="768C0229" w15:paraIdParent="2BA7E5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7589B7" w16cid:durableId="2357D23A"/>
  <w16cid:commentId w16cid:paraId="6DC45022" w16cid:durableId="2357D089"/>
  <w16cid:commentId w16cid:paraId="293E8F89" w16cid:durableId="2357D057"/>
  <w16cid:commentId w16cid:paraId="2BA7E5B1" w16cid:durableId="2357D0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F401E" w14:textId="77777777" w:rsidR="00627322" w:rsidRDefault="00627322" w:rsidP="008E25D8">
      <w:pPr>
        <w:spacing w:after="0"/>
      </w:pPr>
      <w:r>
        <w:separator/>
      </w:r>
    </w:p>
  </w:endnote>
  <w:endnote w:type="continuationSeparator" w:id="0">
    <w:p w14:paraId="457E0C8E" w14:textId="77777777" w:rsidR="00627322" w:rsidRDefault="00627322" w:rsidP="008E2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072BD" w14:textId="77777777" w:rsidR="00627322" w:rsidRDefault="00627322" w:rsidP="008E25D8">
      <w:pPr>
        <w:spacing w:after="0"/>
      </w:pPr>
      <w:r>
        <w:separator/>
      </w:r>
    </w:p>
  </w:footnote>
  <w:footnote w:type="continuationSeparator" w:id="0">
    <w:p w14:paraId="615FF13D" w14:textId="77777777" w:rsidR="00627322" w:rsidRDefault="00627322" w:rsidP="008E25D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15F1A"/>
    <w:rsid w:val="00023146"/>
    <w:rsid w:val="00027439"/>
    <w:rsid w:val="00032051"/>
    <w:rsid w:val="000568B5"/>
    <w:rsid w:val="00065282"/>
    <w:rsid w:val="000814E6"/>
    <w:rsid w:val="000836C4"/>
    <w:rsid w:val="000A028B"/>
    <w:rsid w:val="000A618B"/>
    <w:rsid w:val="000E3C37"/>
    <w:rsid w:val="000F43EA"/>
    <w:rsid w:val="00113A2A"/>
    <w:rsid w:val="00135287"/>
    <w:rsid w:val="0014232E"/>
    <w:rsid w:val="001470E4"/>
    <w:rsid w:val="00157404"/>
    <w:rsid w:val="00167246"/>
    <w:rsid w:val="00184F03"/>
    <w:rsid w:val="001923CF"/>
    <w:rsid w:val="001A2BB9"/>
    <w:rsid w:val="001A4070"/>
    <w:rsid w:val="001B0430"/>
    <w:rsid w:val="001D36DB"/>
    <w:rsid w:val="001D546F"/>
    <w:rsid w:val="001D740A"/>
    <w:rsid w:val="001E10CC"/>
    <w:rsid w:val="001E16C3"/>
    <w:rsid w:val="001E22E0"/>
    <w:rsid w:val="0021770A"/>
    <w:rsid w:val="00227679"/>
    <w:rsid w:val="00254CEE"/>
    <w:rsid w:val="00256E43"/>
    <w:rsid w:val="002709A2"/>
    <w:rsid w:val="00270EF6"/>
    <w:rsid w:val="002722BF"/>
    <w:rsid w:val="00273AA8"/>
    <w:rsid w:val="00277FF0"/>
    <w:rsid w:val="00293780"/>
    <w:rsid w:val="00294315"/>
    <w:rsid w:val="00295CB9"/>
    <w:rsid w:val="0029630E"/>
    <w:rsid w:val="002D2D2E"/>
    <w:rsid w:val="002D4ABF"/>
    <w:rsid w:val="002F5A3D"/>
    <w:rsid w:val="00306B21"/>
    <w:rsid w:val="003162C5"/>
    <w:rsid w:val="00324DC8"/>
    <w:rsid w:val="00352E8F"/>
    <w:rsid w:val="0036231F"/>
    <w:rsid w:val="003658E0"/>
    <w:rsid w:val="00372880"/>
    <w:rsid w:val="00384481"/>
    <w:rsid w:val="00395078"/>
    <w:rsid w:val="0039517C"/>
    <w:rsid w:val="003B1C11"/>
    <w:rsid w:val="003D12D6"/>
    <w:rsid w:val="003D2355"/>
    <w:rsid w:val="0040421E"/>
    <w:rsid w:val="004704EA"/>
    <w:rsid w:val="00473AC6"/>
    <w:rsid w:val="00487242"/>
    <w:rsid w:val="00491868"/>
    <w:rsid w:val="004969A6"/>
    <w:rsid w:val="004A558E"/>
    <w:rsid w:val="004C23F8"/>
    <w:rsid w:val="004D4018"/>
    <w:rsid w:val="004E21B7"/>
    <w:rsid w:val="004E5962"/>
    <w:rsid w:val="00511060"/>
    <w:rsid w:val="005215E8"/>
    <w:rsid w:val="00564491"/>
    <w:rsid w:val="005A75E3"/>
    <w:rsid w:val="005F3C39"/>
    <w:rsid w:val="006005B0"/>
    <w:rsid w:val="00600C49"/>
    <w:rsid w:val="0062070F"/>
    <w:rsid w:val="00627322"/>
    <w:rsid w:val="00654CA9"/>
    <w:rsid w:val="0066607B"/>
    <w:rsid w:val="00673CAD"/>
    <w:rsid w:val="00690391"/>
    <w:rsid w:val="0069118C"/>
    <w:rsid w:val="006A52E5"/>
    <w:rsid w:val="006B0577"/>
    <w:rsid w:val="006D71DD"/>
    <w:rsid w:val="006F03ED"/>
    <w:rsid w:val="006F4654"/>
    <w:rsid w:val="006F4A3F"/>
    <w:rsid w:val="007266D5"/>
    <w:rsid w:val="0072684A"/>
    <w:rsid w:val="00741B2C"/>
    <w:rsid w:val="007513FE"/>
    <w:rsid w:val="0076165D"/>
    <w:rsid w:val="00766836"/>
    <w:rsid w:val="00773F18"/>
    <w:rsid w:val="00776CFF"/>
    <w:rsid w:val="0078277B"/>
    <w:rsid w:val="007D6F15"/>
    <w:rsid w:val="007E0A97"/>
    <w:rsid w:val="007E2D1A"/>
    <w:rsid w:val="0081328C"/>
    <w:rsid w:val="00814D78"/>
    <w:rsid w:val="00815A66"/>
    <w:rsid w:val="00826737"/>
    <w:rsid w:val="00857002"/>
    <w:rsid w:val="0087116C"/>
    <w:rsid w:val="008866CD"/>
    <w:rsid w:val="00892793"/>
    <w:rsid w:val="008A114F"/>
    <w:rsid w:val="008C1A80"/>
    <w:rsid w:val="008E25D8"/>
    <w:rsid w:val="008F7615"/>
    <w:rsid w:val="00911472"/>
    <w:rsid w:val="0091567F"/>
    <w:rsid w:val="00916BDD"/>
    <w:rsid w:val="00921E62"/>
    <w:rsid w:val="00937A15"/>
    <w:rsid w:val="00955387"/>
    <w:rsid w:val="009A0EA9"/>
    <w:rsid w:val="009A7A15"/>
    <w:rsid w:val="009B5161"/>
    <w:rsid w:val="009B5ABE"/>
    <w:rsid w:val="009D1E80"/>
    <w:rsid w:val="009D6494"/>
    <w:rsid w:val="009E0C74"/>
    <w:rsid w:val="009E6144"/>
    <w:rsid w:val="009F4CE2"/>
    <w:rsid w:val="00A0170B"/>
    <w:rsid w:val="00A04BAD"/>
    <w:rsid w:val="00A1127A"/>
    <w:rsid w:val="00A51333"/>
    <w:rsid w:val="00A530CB"/>
    <w:rsid w:val="00A576BE"/>
    <w:rsid w:val="00A65D9E"/>
    <w:rsid w:val="00A82338"/>
    <w:rsid w:val="00AA63DB"/>
    <w:rsid w:val="00AF0129"/>
    <w:rsid w:val="00B02A0F"/>
    <w:rsid w:val="00B033D8"/>
    <w:rsid w:val="00B03FBB"/>
    <w:rsid w:val="00B22C8E"/>
    <w:rsid w:val="00B3351E"/>
    <w:rsid w:val="00B51B4B"/>
    <w:rsid w:val="00B66508"/>
    <w:rsid w:val="00B71EA1"/>
    <w:rsid w:val="00B802AC"/>
    <w:rsid w:val="00B81720"/>
    <w:rsid w:val="00BA2549"/>
    <w:rsid w:val="00BA7EB2"/>
    <w:rsid w:val="00BB7150"/>
    <w:rsid w:val="00BC4605"/>
    <w:rsid w:val="00BD597A"/>
    <w:rsid w:val="00BF7E35"/>
    <w:rsid w:val="00C10B7F"/>
    <w:rsid w:val="00C26B8C"/>
    <w:rsid w:val="00C3017E"/>
    <w:rsid w:val="00C3393A"/>
    <w:rsid w:val="00C4614C"/>
    <w:rsid w:val="00C62C5B"/>
    <w:rsid w:val="00C72594"/>
    <w:rsid w:val="00C76D97"/>
    <w:rsid w:val="00C95F71"/>
    <w:rsid w:val="00CB392C"/>
    <w:rsid w:val="00CC1A03"/>
    <w:rsid w:val="00CF13BB"/>
    <w:rsid w:val="00CF7B1D"/>
    <w:rsid w:val="00D0295F"/>
    <w:rsid w:val="00D12438"/>
    <w:rsid w:val="00D221AD"/>
    <w:rsid w:val="00D342C1"/>
    <w:rsid w:val="00D34D4C"/>
    <w:rsid w:val="00D61983"/>
    <w:rsid w:val="00D748F7"/>
    <w:rsid w:val="00D9112E"/>
    <w:rsid w:val="00D97DFB"/>
    <w:rsid w:val="00DA1CE1"/>
    <w:rsid w:val="00DD25B4"/>
    <w:rsid w:val="00DD3808"/>
    <w:rsid w:val="00DD3CDF"/>
    <w:rsid w:val="00DD4252"/>
    <w:rsid w:val="00DE3241"/>
    <w:rsid w:val="00E041D9"/>
    <w:rsid w:val="00E04EAC"/>
    <w:rsid w:val="00E05EE0"/>
    <w:rsid w:val="00E07716"/>
    <w:rsid w:val="00E355BA"/>
    <w:rsid w:val="00E6787F"/>
    <w:rsid w:val="00E71606"/>
    <w:rsid w:val="00E7460D"/>
    <w:rsid w:val="00E814A6"/>
    <w:rsid w:val="00E83035"/>
    <w:rsid w:val="00E957D9"/>
    <w:rsid w:val="00EA4066"/>
    <w:rsid w:val="00EB0379"/>
    <w:rsid w:val="00ED1048"/>
    <w:rsid w:val="00ED1A33"/>
    <w:rsid w:val="00ED3B22"/>
    <w:rsid w:val="00ED51E4"/>
    <w:rsid w:val="00EE06E7"/>
    <w:rsid w:val="00EF71DB"/>
    <w:rsid w:val="00F248E4"/>
    <w:rsid w:val="00F53ED0"/>
    <w:rsid w:val="00F564AF"/>
    <w:rsid w:val="00F90DCE"/>
    <w:rsid w:val="00F97DA2"/>
    <w:rsid w:val="00FA4B86"/>
    <w:rsid w:val="00FD0DE8"/>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Revision">
    <w:name w:val="Revision"/>
    <w:hidden/>
    <w:uiPriority w:val="99"/>
    <w:semiHidden/>
    <w:rsid w:val="008E25D8"/>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6622275">
      <w:bodyDiv w:val="1"/>
      <w:marLeft w:val="0"/>
      <w:marRight w:val="0"/>
      <w:marTop w:val="0"/>
      <w:marBottom w:val="0"/>
      <w:divBdr>
        <w:top w:val="none" w:sz="0" w:space="0" w:color="auto"/>
        <w:left w:val="none" w:sz="0" w:space="0" w:color="auto"/>
        <w:bottom w:val="none" w:sz="0" w:space="0" w:color="auto"/>
        <w:right w:val="none" w:sz="0" w:space="0" w:color="auto"/>
      </w:divBdr>
    </w:div>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177617524">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71b9658279fec6efead86cf3ed2f0b3a">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af730e2d8b2209cbbc0f2a2067a3feb8"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7016C-DF63-45A3-8DBD-5BD09AE9D28F}">
  <ds:schemaRefs>
    <ds:schemaRef ds:uri="http://schemas.microsoft.com/sharepoint/events"/>
  </ds:schemaRefs>
</ds:datastoreItem>
</file>

<file path=customXml/itemProps2.xml><?xml version="1.0" encoding="utf-8"?>
<ds:datastoreItem xmlns:ds="http://schemas.openxmlformats.org/officeDocument/2006/customXml" ds:itemID="{B3B1497B-94F9-4E22-8A4F-1A997490EF4E}">
  <ds:schemaRefs>
    <ds:schemaRef ds:uri="Microsoft.SharePoint.Taxonomy.ContentTypeSync"/>
  </ds:schemaRefs>
</ds:datastoreItem>
</file>

<file path=customXml/itemProps3.xml><?xml version="1.0" encoding="utf-8"?>
<ds:datastoreItem xmlns:ds="http://schemas.openxmlformats.org/officeDocument/2006/customXml" ds:itemID="{DDBA70FC-65B5-405A-8B98-6AD911B464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30C00B-8292-47F4-B76E-CA43B38C549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7D90B3-DD9B-41F8-950C-A9F2EDD9A696}">
  <ds:schemaRefs>
    <ds:schemaRef ds:uri="http://schemas.microsoft.com/sharepoint/v3/contenttype/forms"/>
  </ds:schemaRefs>
</ds:datastoreItem>
</file>

<file path=customXml/itemProps6.xml><?xml version="1.0" encoding="utf-8"?>
<ds:datastoreItem xmlns:ds="http://schemas.openxmlformats.org/officeDocument/2006/customXml" ds:itemID="{393B05F2-2189-4F2C-A947-65E775F54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13</cp:revision>
  <dcterms:created xsi:type="dcterms:W3CDTF">2020-11-12T22:00:00Z</dcterms:created>
  <dcterms:modified xsi:type="dcterms:W3CDTF">2020-11-13T10:56:00Z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